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33348012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#116-e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BE733D">
        <w:rPr>
          <w:b/>
          <w:iCs/>
          <w:noProof/>
          <w:sz w:val="28"/>
        </w:rPr>
        <w:t>40</w:t>
      </w:r>
      <w:r w:rsidR="00920CEB">
        <w:rPr>
          <w:b/>
          <w:iCs/>
          <w:noProof/>
          <w:sz w:val="28"/>
        </w:rPr>
        <w:t>82</w:t>
      </w:r>
    </w:p>
    <w:p w14:paraId="54DA1828" w14:textId="0C5A1651" w:rsidR="00C57CAC" w:rsidRDefault="00C57CAC" w:rsidP="00332CC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Online, 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bookmarkEnd w:id="0"/>
      <w:r w:rsidR="00F70F99">
        <w:rPr>
          <w:b/>
          <w:noProof/>
          <w:sz w:val="24"/>
        </w:rPr>
        <w:tab/>
        <w:t>was R3-22</w:t>
      </w:r>
      <w:r w:rsidR="00E36F47">
        <w:rPr>
          <w:b/>
          <w:noProof/>
          <w:sz w:val="24"/>
        </w:rPr>
        <w:t>40</w:t>
      </w:r>
      <w:r w:rsidR="00920CEB">
        <w:rPr>
          <w:b/>
          <w:noProof/>
          <w:sz w:val="24"/>
        </w:rPr>
        <w:t>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4BF99" w:rsidR="001E41F3" w:rsidRPr="00410371" w:rsidRDefault="00B709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604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20083B" w:rsidR="001E41F3" w:rsidRPr="00410371" w:rsidRDefault="00B23B5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B437C" w:rsidRPr="00CB437C">
              <w:rPr>
                <w:b/>
                <w:noProof/>
                <w:sz w:val="28"/>
              </w:rPr>
              <w:t>0800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D27DFE" w:rsidR="001E41F3" w:rsidRPr="00920CEB" w:rsidRDefault="00920CEB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20CEB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BB4782" w:rsidR="001E41F3" w:rsidRPr="00410371" w:rsidRDefault="00B709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604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B3064A" w:rsidR="00F25D98" w:rsidRDefault="00866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D658D7" w:rsidR="00C57CAC" w:rsidRDefault="00B70981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22E73">
                <w:t>E</w:t>
              </w:r>
              <w:r w:rsidR="00866604" w:rsidRPr="00866604">
                <w:t>xchange of protocol support at target RAN node for NG handover</w:t>
              </w:r>
            </w:fldSimple>
            <w:r w:rsidR="00920CEB">
              <w:t xml:space="preserve"> [PROT_SUP]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9C7CC8" w:rsidR="00C57CAC" w:rsidRDefault="00B70981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7CAC">
                <w:rPr>
                  <w:noProof/>
                </w:rPr>
                <w:t>Ericsson</w:t>
              </w:r>
            </w:fldSimple>
            <w:r w:rsidR="002145FA">
              <w:rPr>
                <w:noProof/>
              </w:rPr>
              <w:t>, Qualcomm Incorporated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B70981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9BB97" w:rsidR="00C57CAC" w:rsidRDefault="00B70981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66604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FECCF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</w:t>
            </w:r>
            <w:r w:rsidR="0086660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9A9AC" w:rsidR="001E41F3" w:rsidRDefault="00B709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6660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34397B" w:rsidR="001E41F3" w:rsidRDefault="00B709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66604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DA6D32" w:rsidR="001E41F3" w:rsidRDefault="00761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new approach to gain information on the level of support for a certain feature based on supported functionality at the target NG-RAN side associated with an NGAP IE based on the respective IE-Id.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24376" w14:textId="692B8A81" w:rsidR="00761F29" w:rsidRDefault="00761F29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the possibility to retrieve information on the level of support for a certain feature based on supported functionality at the target NG-RAN side associated with an NGAP IE based on the respective IE-Id by means of</w:t>
            </w:r>
            <w:r w:rsidR="008071CE">
              <w:rPr>
                <w:noProof/>
              </w:rPr>
              <w:t xml:space="preserve"> information provided within the CN</w:t>
            </w:r>
            <w:r>
              <w:rPr>
                <w:noProof/>
              </w:rPr>
              <w:t xml:space="preserve"> transparent </w:t>
            </w:r>
            <w:r w:rsidR="008071CE">
              <w:rPr>
                <w:noProof/>
              </w:rPr>
              <w:t xml:space="preserve">handover </w:t>
            </w:r>
            <w:r>
              <w:rPr>
                <w:noProof/>
              </w:rPr>
              <w:t>containers.</w:t>
            </w:r>
          </w:p>
          <w:p w14:paraId="466D6DED" w14:textId="4D3FAB11" w:rsidR="008071CE" w:rsidRDefault="008071CE" w:rsidP="00C57C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7F2A97" w14:textId="4C018DA1" w:rsidR="00C57CAC" w:rsidRDefault="001969B0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D26A55">
              <w:rPr>
                <w:noProof/>
              </w:rPr>
              <w:t xml:space="preserve">A new </w:t>
            </w:r>
            <w:r w:rsidRPr="00D26A55">
              <w:rPr>
                <w:rFonts w:eastAsia="SimSun"/>
              </w:rPr>
              <w:t>NGAP IE Support Information Request List IE is introduced in t</w:t>
            </w:r>
            <w:r w:rsidRPr="00D26A55">
              <w:rPr>
                <w:noProof/>
              </w:rPr>
              <w:t xml:space="preserve">he </w:t>
            </w:r>
            <w:r w:rsidRPr="00D26A55">
              <w:rPr>
                <w:i/>
                <w:iCs/>
              </w:rPr>
              <w:t>Source NG-RAN Node to Target NG-RAN Node Transparent Container</w:t>
            </w:r>
            <w:r w:rsidRPr="00D26A55">
              <w:t xml:space="preserve"> IE containing a list of NGAP Protocol IE-Ids, for which the target NG-RAN node shall provide support information ("supported"</w:t>
            </w:r>
            <w:r w:rsidR="00ED0C00">
              <w:t xml:space="preserve"> or</w:t>
            </w:r>
            <w:r w:rsidRPr="00D26A55">
              <w:t xml:space="preserve"> "not supported") within either the </w:t>
            </w:r>
            <w:r w:rsidRPr="00D26A55">
              <w:rPr>
                <w:i/>
                <w:iCs/>
              </w:rPr>
              <w:t>Target NG-RAN Node to Source NG-RAN Node Transparent Container</w:t>
            </w:r>
            <w:r w:rsidRPr="00D26A55">
              <w:t xml:space="preserve"> IE or the </w:t>
            </w:r>
            <w:r w:rsidR="00D26A55" w:rsidRPr="00D26A55">
              <w:rPr>
                <w:i/>
                <w:iCs/>
              </w:rPr>
              <w:t>Target NG-RAN Node to Source NG-RAN Node Transparent Failure Transparent Container</w:t>
            </w:r>
            <w:r w:rsidR="00D26A55" w:rsidRPr="00D26A55">
              <w:t xml:space="preserve"> IE.</w:t>
            </w:r>
            <w:r w:rsidR="00824CF4">
              <w:t xml:space="preserve"> In addition, information is provided whether the reported IE was actually received by the target NG-RAN node within the HANDOVER REQUEST message.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32171E" w:rsidR="001E41F3" w:rsidRDefault="004C6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E36F47" w:rsidRPr="00E36F47">
              <w:rPr>
                <w:noProof/>
              </w:rPr>
              <w:t xml:space="preserve">he source NG-RAN node is in general not able to find if a feature is </w:t>
            </w:r>
            <w:r>
              <w:rPr>
                <w:noProof/>
              </w:rPr>
              <w:t xml:space="preserve">supported and </w:t>
            </w:r>
            <w:r w:rsidR="00E36F47" w:rsidRPr="00E36F47">
              <w:rPr>
                <w:noProof/>
              </w:rPr>
              <w:t>operational at the target (including both RAN and CN support).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BFFB2D" w:rsidR="001E41F3" w:rsidRDefault="00807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8.4.2.2, 8.4.2.3,  9.3.1.29, 9.3.1.30, 9.3.1.187, 9.3.1.x (new), 9.3.1.y (new), </w:t>
            </w:r>
            <w:r w:rsidR="002145FA">
              <w:rPr>
                <w:noProof/>
              </w:rPr>
              <w:t xml:space="preserve">9.3.1.yy (new), </w:t>
            </w:r>
            <w:r w:rsidR="00ED0C00">
              <w:rPr>
                <w:noProof/>
              </w:rPr>
              <w:t xml:space="preserve">9.3.1.z (new), </w:t>
            </w:r>
            <w:r>
              <w:rPr>
                <w:noProof/>
              </w:rPr>
              <w:t>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44CCB3" w:rsidR="001E41F3" w:rsidRDefault="0076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96992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6DB5C2" w:rsidR="001E41F3" w:rsidRDefault="0076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7E136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E2BF4D" w:rsidR="001E41F3" w:rsidRDefault="0076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BBA628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EBAA6" w14:textId="4EA4A6FA" w:rsidR="00920CEB" w:rsidRDefault="00920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r4: add TEI unique code</w:t>
            </w:r>
          </w:p>
          <w:p w14:paraId="6C120B25" w14:textId="01674D57" w:rsidR="004C618F" w:rsidRDefault="004C6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r3: coverpage corrections and further corrections in tabular and ASN.1</w:t>
            </w:r>
          </w:p>
          <w:p w14:paraId="1876BFF4" w14:textId="3CADA14E" w:rsidR="009F77F3" w:rsidRDefault="009F7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correcting tabular (missing presence in containers)</w:t>
            </w:r>
          </w:p>
          <w:p w14:paraId="7C95922A" w14:textId="03B3815F" w:rsidR="00ED0C00" w:rsidRDefault="00ED0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removing “not available” codepoint</w:t>
            </w:r>
            <w:r w:rsidR="00824CF4">
              <w:rPr>
                <w:noProof/>
              </w:rPr>
              <w:t>, including “presence” information for the IE,</w:t>
            </w:r>
            <w:r>
              <w:rPr>
                <w:noProof/>
              </w:rPr>
              <w:t xml:space="preserve"> and some editorials</w:t>
            </w:r>
          </w:p>
          <w:p w14:paraId="6ACA4173" w14:textId="5AA16466" w:rsidR="008863B9" w:rsidRDefault="00ED0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R3#116-e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31BF659" w14:textId="77777777" w:rsidR="00761F29" w:rsidRPr="001D2E49" w:rsidRDefault="00761F29" w:rsidP="00761F29">
      <w:pPr>
        <w:pStyle w:val="Heading3"/>
      </w:pPr>
      <w:bookmarkStart w:id="3" w:name="_Toc20954881"/>
      <w:bookmarkStart w:id="4" w:name="_Toc29503318"/>
      <w:bookmarkStart w:id="5" w:name="_Toc29503902"/>
      <w:bookmarkStart w:id="6" w:name="_Toc29504486"/>
      <w:bookmarkStart w:id="7" w:name="_Toc36552932"/>
      <w:bookmarkStart w:id="8" w:name="_Toc36554659"/>
      <w:bookmarkStart w:id="9" w:name="_Toc45651941"/>
      <w:bookmarkStart w:id="10" w:name="_Toc45658373"/>
      <w:bookmarkStart w:id="11" w:name="_Toc45720193"/>
      <w:bookmarkStart w:id="12" w:name="_Toc45798073"/>
      <w:bookmarkStart w:id="13" w:name="_Toc45897462"/>
      <w:bookmarkStart w:id="14" w:name="_Toc51745662"/>
      <w:bookmarkStart w:id="15" w:name="_Toc64445926"/>
      <w:bookmarkStart w:id="16" w:name="_Toc73981796"/>
      <w:bookmarkStart w:id="17" w:name="_Toc88651885"/>
      <w:bookmarkStart w:id="18" w:name="_Toc97890928"/>
      <w:bookmarkStart w:id="19" w:name="_Toc99123003"/>
      <w:bookmarkStart w:id="20" w:name="_Toc99661806"/>
      <w:bookmarkEnd w:id="2"/>
      <w:r w:rsidRPr="001D2E49">
        <w:t>8.4.2</w:t>
      </w:r>
      <w:r w:rsidRPr="001D2E49">
        <w:tab/>
        <w:t>Handover Resource Allocation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2C69D9C" w14:textId="77777777" w:rsidR="00761F29" w:rsidRPr="001D2E49" w:rsidRDefault="00761F29" w:rsidP="00761F29">
      <w:pPr>
        <w:pStyle w:val="Heading4"/>
      </w:pPr>
      <w:bookmarkStart w:id="21" w:name="_Toc20954882"/>
      <w:bookmarkStart w:id="22" w:name="_Toc29503319"/>
      <w:bookmarkStart w:id="23" w:name="_Toc29503903"/>
      <w:bookmarkStart w:id="24" w:name="_Toc29504487"/>
      <w:bookmarkStart w:id="25" w:name="_Toc36552933"/>
      <w:bookmarkStart w:id="26" w:name="_Toc36554660"/>
      <w:bookmarkStart w:id="27" w:name="_Toc45651942"/>
      <w:bookmarkStart w:id="28" w:name="_Toc45658374"/>
      <w:bookmarkStart w:id="29" w:name="_Toc45720194"/>
      <w:bookmarkStart w:id="30" w:name="_Toc45798074"/>
      <w:bookmarkStart w:id="31" w:name="_Toc45897463"/>
      <w:bookmarkStart w:id="32" w:name="_Toc51745663"/>
      <w:bookmarkStart w:id="33" w:name="_Toc64445927"/>
      <w:bookmarkStart w:id="34" w:name="_Toc73981797"/>
      <w:bookmarkStart w:id="35" w:name="_Toc88651886"/>
      <w:bookmarkStart w:id="36" w:name="_Toc97890929"/>
      <w:bookmarkStart w:id="37" w:name="_Toc99123004"/>
      <w:bookmarkStart w:id="38" w:name="_Toc99661807"/>
      <w:r w:rsidRPr="001D2E49">
        <w:t>8.4.2.1</w:t>
      </w:r>
      <w:r w:rsidRPr="001D2E49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8992504" w14:textId="77777777" w:rsidR="00761F29" w:rsidRDefault="00761F29" w:rsidP="00761F29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39" w:name="_Toc20954883"/>
      <w:bookmarkStart w:id="40" w:name="_Toc29503320"/>
      <w:bookmarkStart w:id="41" w:name="_Toc29503904"/>
      <w:bookmarkStart w:id="42" w:name="_Toc29504488"/>
      <w:bookmarkStart w:id="43" w:name="_Toc36552934"/>
      <w:bookmarkStart w:id="44" w:name="_Toc36554661"/>
      <w:bookmarkStart w:id="45" w:name="_Toc45651943"/>
      <w:bookmarkStart w:id="46" w:name="_Toc45658375"/>
      <w:bookmarkStart w:id="47" w:name="_Toc45720195"/>
      <w:bookmarkStart w:id="48" w:name="_Toc45798075"/>
      <w:bookmarkStart w:id="49" w:name="_Toc45897464"/>
      <w:bookmarkStart w:id="50" w:name="_Toc51745664"/>
      <w:r>
        <w:rPr>
          <w:lang w:eastAsia="zh-CN"/>
        </w:rPr>
        <w:t>The procedure uses UE-associated signalling.</w:t>
      </w:r>
    </w:p>
    <w:p w14:paraId="662DDEE5" w14:textId="77777777" w:rsidR="00761F29" w:rsidRPr="001D2E49" w:rsidRDefault="00761F29" w:rsidP="00761F29">
      <w:pPr>
        <w:pStyle w:val="Heading4"/>
      </w:pPr>
      <w:bookmarkStart w:id="51" w:name="_Toc64445928"/>
      <w:bookmarkStart w:id="52" w:name="_Toc73981798"/>
      <w:bookmarkStart w:id="53" w:name="_Toc88651887"/>
      <w:bookmarkStart w:id="54" w:name="_Toc97890930"/>
      <w:bookmarkStart w:id="55" w:name="_Toc99123005"/>
      <w:bookmarkStart w:id="56" w:name="_Toc99661808"/>
      <w:r w:rsidRPr="001D2E49">
        <w:t>8.4.2.2</w:t>
      </w:r>
      <w:r w:rsidRPr="001D2E49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8CCEC3C" w14:textId="77777777" w:rsidR="00761F29" w:rsidRPr="001D2E49" w:rsidRDefault="00761F29" w:rsidP="00761F29">
      <w:pPr>
        <w:pStyle w:val="TH"/>
      </w:pPr>
      <w:r w:rsidRPr="001D2E49">
        <w:object w:dxaOrig="6893" w:dyaOrig="2427" w14:anchorId="25A8E1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3" o:title=""/>
          </v:shape>
          <o:OLEObject Type="Embed" ProgID="Visio.Drawing.11" ShapeID="_x0000_i1025" DrawAspect="Content" ObjectID="_1714483082" r:id="rId14"/>
        </w:object>
      </w:r>
    </w:p>
    <w:p w14:paraId="388F62A2" w14:textId="77777777" w:rsidR="00761F29" w:rsidRPr="001D2E49" w:rsidRDefault="00761F29" w:rsidP="00761F29">
      <w:pPr>
        <w:pStyle w:val="TF"/>
      </w:pPr>
      <w:r w:rsidRPr="001D2E49">
        <w:t>Figure 8.4.2.2-1: Handover resource allocation: successful operation</w:t>
      </w:r>
    </w:p>
    <w:p w14:paraId="6FC7BA77" w14:textId="77777777" w:rsidR="00761F29" w:rsidRPr="001D2E49" w:rsidRDefault="00761F29" w:rsidP="00761F29">
      <w:r w:rsidRPr="001D2E49">
        <w:t>The AMF initiates the procedure by sending the HANDOVER REQUEST message to the target NG-RAN node.</w:t>
      </w:r>
    </w:p>
    <w:p w14:paraId="25323753" w14:textId="77777777" w:rsidR="003B4AED" w:rsidRPr="00CE63E2" w:rsidRDefault="003B4AED" w:rsidP="003B4AE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73DAD53" w14:textId="77777777" w:rsidR="00761F29" w:rsidRPr="002B1753" w:rsidRDefault="00761F29" w:rsidP="00761F29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 xml:space="preserve">5G </w:t>
      </w:r>
      <w:proofErr w:type="spellStart"/>
      <w:r w:rsidRPr="00FB62CF">
        <w:rPr>
          <w:rFonts w:hint="eastAsia"/>
          <w:i/>
        </w:rPr>
        <w:t>ProSe</w:t>
      </w:r>
      <w:proofErr w:type="spellEnd"/>
      <w:r w:rsidRPr="00FB62CF">
        <w:rPr>
          <w:rFonts w:hint="eastAsia"/>
          <w:i/>
        </w:rPr>
        <w:t xml:space="preserve">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sidelink communication in network scheduled mode for </w:t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t xml:space="preserve"> services.</w:t>
      </w:r>
    </w:p>
    <w:p w14:paraId="342EF85C" w14:textId="77777777" w:rsidR="00761F29" w:rsidRDefault="00761F29" w:rsidP="00761F29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 xml:space="preserve">5G </w:t>
      </w:r>
      <w:proofErr w:type="spellStart"/>
      <w:r w:rsidRPr="001C7B30">
        <w:rPr>
          <w:rFonts w:hint="eastAsia"/>
          <w:i/>
        </w:rPr>
        <w:t>ProSe</w:t>
      </w:r>
      <w:proofErr w:type="spellEnd"/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18ED0856" w14:textId="4BBB1795" w:rsidR="00FC21ED" w:rsidRDefault="00FC21ED" w:rsidP="00FC21ED">
      <w:pPr>
        <w:rPr>
          <w:ins w:id="57" w:author="Author"/>
        </w:rPr>
      </w:pPr>
      <w:ins w:id="58" w:author="Author">
        <w:r>
          <w:t xml:space="preserve">If the HANDOVER REQUEST message contains within the </w:t>
        </w:r>
        <w:r w:rsidRPr="001F5312">
          <w:rPr>
            <w:i/>
            <w:iCs/>
          </w:rPr>
          <w:t>Source NG-RAN Node to Target NG-RAN Node Transparent Container</w:t>
        </w:r>
        <w:r w:rsidRPr="001F5312">
          <w:t xml:space="preserve"> IE</w:t>
        </w:r>
        <w:r w:rsidRPr="001D2E49">
          <w:rPr>
            <w:i/>
            <w:iCs/>
          </w:rPr>
          <w:t xml:space="preserve"> </w:t>
        </w:r>
        <w:r w:rsidRPr="00FC21ED">
          <w:t xml:space="preserve">the </w:t>
        </w:r>
        <w:r w:rsidRPr="00FC21ED">
          <w:rPr>
            <w:rFonts w:eastAsia="SimSun"/>
            <w:i/>
            <w:iCs/>
          </w:rPr>
          <w:t>NGAP IE Support Information Request List</w:t>
        </w:r>
        <w:r w:rsidRPr="001D2E49">
          <w:t xml:space="preserve"> IE</w:t>
        </w:r>
        <w:r>
          <w:t>, the target NG-RAN node shall, if supported</w:t>
        </w:r>
        <w:r w:rsidR="008F5581">
          <w:t xml:space="preserve"> and the target NG-RAN node accepts the request for handover</w:t>
        </w:r>
        <w:r>
          <w:t xml:space="preserve">, for each included NGAP Protocol IE-Id provide within in the </w:t>
        </w:r>
        <w:r>
          <w:rPr>
            <w:i/>
            <w:iCs/>
          </w:rPr>
          <w:t>Target</w:t>
        </w:r>
        <w:r w:rsidRPr="001F5312">
          <w:rPr>
            <w:i/>
            <w:iCs/>
          </w:rPr>
          <w:t xml:space="preserve"> NG-RAN Node to </w:t>
        </w:r>
        <w:r>
          <w:rPr>
            <w:i/>
            <w:iCs/>
          </w:rPr>
          <w:t>Source</w:t>
        </w:r>
        <w:r w:rsidRPr="001F5312">
          <w:rPr>
            <w:i/>
            <w:iCs/>
          </w:rPr>
          <w:t xml:space="preserve"> NG-RAN Node Transparent Container</w:t>
        </w:r>
        <w:r w:rsidRPr="001F5312">
          <w:t xml:space="preserve"> IE</w:t>
        </w:r>
        <w:r>
          <w:t xml:space="preserve"> in the </w:t>
        </w:r>
        <w:r w:rsidRPr="001D2E49">
          <w:t xml:space="preserve">HANDOVER REQUEST </w:t>
        </w:r>
        <w:r>
          <w:t xml:space="preserve">ACKNOWLEDGE </w:t>
        </w:r>
        <w:r w:rsidRPr="001D2E49">
          <w:t>message</w:t>
        </w:r>
      </w:ins>
    </w:p>
    <w:p w14:paraId="314E94E4" w14:textId="7CA677BD" w:rsidR="00FC21ED" w:rsidRPr="002E405E" w:rsidRDefault="00FC21ED" w:rsidP="008F5581">
      <w:pPr>
        <w:pStyle w:val="B1"/>
        <w:rPr>
          <w:ins w:id="59" w:author="Author"/>
        </w:rPr>
      </w:pPr>
      <w:ins w:id="60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set the </w:t>
        </w:r>
        <w:r w:rsidRPr="00FC21ED">
          <w:rPr>
            <w:rFonts w:eastAsia="SimSun"/>
            <w:i/>
            <w:iCs/>
          </w:rPr>
          <w:t>NGAP Protocol IE Support Information</w:t>
        </w:r>
        <w:r>
          <w:rPr>
            <w:rFonts w:eastAsia="SimSun"/>
          </w:rPr>
          <w:t xml:space="preserve"> IE to "supported" if the </w:t>
        </w:r>
        <w:r w:rsidRPr="001D2E49">
          <w:t xml:space="preserve">target NG-RAN node </w:t>
        </w:r>
        <w:r>
          <w:t xml:space="preserve">has information that the functionality associated with the indicated IE is supported </w:t>
        </w:r>
      </w:ins>
    </w:p>
    <w:p w14:paraId="4162A9C7" w14:textId="474AFF89" w:rsidR="00FC21ED" w:rsidRPr="002E405E" w:rsidRDefault="00FC21ED" w:rsidP="008F5581">
      <w:pPr>
        <w:pStyle w:val="B1"/>
        <w:rPr>
          <w:ins w:id="61" w:author="Author"/>
        </w:rPr>
      </w:pPr>
      <w:ins w:id="62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set the </w:t>
        </w:r>
        <w:r w:rsidRPr="00FC21ED">
          <w:rPr>
            <w:rFonts w:eastAsia="SimSun"/>
            <w:i/>
            <w:iCs/>
          </w:rPr>
          <w:t>NGAP Protocol IE Support Information</w:t>
        </w:r>
        <w:r>
          <w:rPr>
            <w:rFonts w:eastAsia="SimSun"/>
          </w:rPr>
          <w:t xml:space="preserve"> IE to "not-supported" if the </w:t>
        </w:r>
        <w:r w:rsidRPr="001D2E49">
          <w:t xml:space="preserve">target NG-RAN node </w:t>
        </w:r>
        <w:r>
          <w:t xml:space="preserve">has information that the functionality associated with the indicated IE is not supported </w:t>
        </w:r>
      </w:ins>
    </w:p>
    <w:p w14:paraId="465AB05B" w14:textId="77777777" w:rsidR="008977FE" w:rsidRDefault="00FC21ED" w:rsidP="00FC21ED">
      <w:pPr>
        <w:rPr>
          <w:ins w:id="63" w:author="Author"/>
        </w:rPr>
      </w:pPr>
      <w:ins w:id="64" w:author="Author">
        <w:r>
          <w:t>on the interface instance via which the HANDOVER REQUEST message has been received</w:t>
        </w:r>
        <w:r w:rsidR="008977FE">
          <w:t>, and</w:t>
        </w:r>
      </w:ins>
    </w:p>
    <w:p w14:paraId="6492B637" w14:textId="63227B1E" w:rsidR="00FC21ED" w:rsidRDefault="008977FE" w:rsidP="009621F0">
      <w:pPr>
        <w:pStyle w:val="ListParagraph"/>
        <w:numPr>
          <w:ilvl w:val="0"/>
          <w:numId w:val="4"/>
        </w:numPr>
        <w:ind w:leftChars="0"/>
        <w:rPr>
          <w:ins w:id="65" w:author="Author"/>
        </w:rPr>
      </w:pPr>
      <w:ins w:id="66" w:author="Author">
        <w:r w:rsidRPr="008977FE">
          <w:rPr>
            <w:rFonts w:eastAsia="SimSun"/>
          </w:rPr>
          <w:t>s</w:t>
        </w:r>
      </w:ins>
      <w:ins w:id="67" w:author="Author" w:date="2022-05-19T13:36:00Z">
        <w:r w:rsidR="00976EBC">
          <w:rPr>
            <w:rFonts w:eastAsia="SimSun"/>
          </w:rPr>
          <w:t>et</w:t>
        </w:r>
      </w:ins>
      <w:ins w:id="68" w:author="Author">
        <w:r w:rsidRPr="008977FE">
          <w:rPr>
            <w:rFonts w:eastAsia="SimSun"/>
          </w:rPr>
          <w:t xml:space="preserve"> the </w:t>
        </w:r>
        <w:r w:rsidRPr="008977FE">
          <w:rPr>
            <w:rFonts w:eastAsia="SimSun"/>
            <w:i/>
            <w:iCs/>
          </w:rPr>
          <w:t>NGAP Protocol IE Presence Information</w:t>
        </w:r>
        <w:r w:rsidRPr="008977FE">
          <w:rPr>
            <w:rFonts w:eastAsia="SimSun"/>
          </w:rPr>
          <w:t xml:space="preserve"> IE to "present" if the </w:t>
        </w:r>
        <w:r w:rsidRPr="001D2E49">
          <w:t xml:space="preserve">target NG-RAN node </w:t>
        </w:r>
        <w:r>
          <w:t>has received the respective NGAP Protocol IE-Id in the HANDOVER REQUEST message, and “not-</w:t>
        </w:r>
        <w:proofErr w:type="spellStart"/>
        <w:r>
          <w:t>present</w:t>
        </w:r>
        <w:proofErr w:type="spellEnd"/>
        <w:r>
          <w:t xml:space="preserve">” </w:t>
        </w:r>
        <w:proofErr w:type="spellStart"/>
        <w:r>
          <w:t>otherwise</w:t>
        </w:r>
        <w:proofErr w:type="spellEnd"/>
        <w:r w:rsidR="00FC21ED">
          <w:t>.</w:t>
        </w:r>
      </w:ins>
    </w:p>
    <w:p w14:paraId="18CBB4BF" w14:textId="77777777" w:rsidR="008977FE" w:rsidRPr="002E405E" w:rsidRDefault="008977FE" w:rsidP="008977FE">
      <w:pPr>
        <w:rPr>
          <w:ins w:id="69" w:author="Author"/>
        </w:rPr>
      </w:pPr>
    </w:p>
    <w:p w14:paraId="08FAA589" w14:textId="77777777" w:rsidR="00761F29" w:rsidRPr="001D2E49" w:rsidRDefault="00761F29" w:rsidP="00761F29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12AD3085" w14:textId="77777777" w:rsidR="00761F29" w:rsidRPr="001D2E49" w:rsidRDefault="00761F29" w:rsidP="00761F29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192B1731" w14:textId="77777777" w:rsidR="00761F29" w:rsidRPr="001D2E49" w:rsidRDefault="00761F29" w:rsidP="00761F29">
      <w:pPr>
        <w:pStyle w:val="Heading4"/>
      </w:pPr>
      <w:bookmarkStart w:id="70" w:name="_Toc20954884"/>
      <w:bookmarkStart w:id="71" w:name="_Toc29503321"/>
      <w:bookmarkStart w:id="72" w:name="_Toc29503905"/>
      <w:bookmarkStart w:id="73" w:name="_Toc29504489"/>
      <w:bookmarkStart w:id="74" w:name="_Toc36552935"/>
      <w:bookmarkStart w:id="75" w:name="_Toc36554662"/>
      <w:bookmarkStart w:id="76" w:name="_Toc45651944"/>
      <w:bookmarkStart w:id="77" w:name="_Toc45658376"/>
      <w:bookmarkStart w:id="78" w:name="_Toc45720196"/>
      <w:bookmarkStart w:id="79" w:name="_Toc45798076"/>
      <w:bookmarkStart w:id="80" w:name="_Toc45897465"/>
      <w:bookmarkStart w:id="81" w:name="_Toc51745665"/>
      <w:bookmarkStart w:id="82" w:name="_Toc64445929"/>
      <w:bookmarkStart w:id="83" w:name="_Toc73981799"/>
      <w:bookmarkStart w:id="84" w:name="_Toc88651888"/>
      <w:bookmarkStart w:id="85" w:name="_Toc97890931"/>
      <w:bookmarkStart w:id="86" w:name="_Toc99123006"/>
      <w:bookmarkStart w:id="87" w:name="_Toc99661809"/>
      <w:r w:rsidRPr="001D2E49">
        <w:lastRenderedPageBreak/>
        <w:t>8.4.2.3</w:t>
      </w:r>
      <w:r w:rsidRPr="001D2E49">
        <w:tab/>
        <w:t>Unsuccessful Operation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2525611C" w14:textId="77777777" w:rsidR="00761F29" w:rsidRPr="001D2E49" w:rsidRDefault="00761F29" w:rsidP="00761F29">
      <w:pPr>
        <w:pStyle w:val="TH"/>
      </w:pPr>
      <w:r w:rsidRPr="001D2E49">
        <w:object w:dxaOrig="6893" w:dyaOrig="2427" w14:anchorId="5AEFF878">
          <v:shape id="_x0000_i1026" type="#_x0000_t75" style="width:344.5pt;height:121pt" o:ole="">
            <v:imagedata r:id="rId15" o:title=""/>
          </v:shape>
          <o:OLEObject Type="Embed" ProgID="Visio.Drawing.11" ShapeID="_x0000_i1026" DrawAspect="Content" ObjectID="_1714483083" r:id="rId16"/>
        </w:object>
      </w:r>
    </w:p>
    <w:p w14:paraId="260B2C64" w14:textId="77777777" w:rsidR="00761F29" w:rsidRPr="001D2E49" w:rsidRDefault="00761F29" w:rsidP="00761F29">
      <w:pPr>
        <w:pStyle w:val="TF"/>
      </w:pPr>
      <w:r w:rsidRPr="001D2E49">
        <w:t>Figure 8.4.2.3-1: Handover resource allocation: unsuccessful operation</w:t>
      </w:r>
    </w:p>
    <w:p w14:paraId="15B2BB2B" w14:textId="51930BF7" w:rsidR="00761F29" w:rsidRDefault="00761F29" w:rsidP="00761F29">
      <w:pPr>
        <w:rPr>
          <w:ins w:id="88" w:author="Author"/>
        </w:rPr>
      </w:pPr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32D487E5" w14:textId="52850F52" w:rsidR="008F5581" w:rsidRDefault="008F5581" w:rsidP="008F5581">
      <w:pPr>
        <w:rPr>
          <w:ins w:id="89" w:author="Author"/>
        </w:rPr>
      </w:pPr>
      <w:ins w:id="90" w:author="Author">
        <w:r>
          <w:t xml:space="preserve">If the HANDOVER REQUEST message contains within the </w:t>
        </w:r>
        <w:r w:rsidRPr="001F5312">
          <w:rPr>
            <w:i/>
            <w:iCs/>
          </w:rPr>
          <w:t>Source NG-RAN Node to Target NG-RAN Node Transparent Container</w:t>
        </w:r>
        <w:r w:rsidRPr="001F5312">
          <w:t xml:space="preserve"> IE</w:t>
        </w:r>
        <w:r w:rsidRPr="001D2E49">
          <w:rPr>
            <w:i/>
            <w:iCs/>
          </w:rPr>
          <w:t xml:space="preserve"> </w:t>
        </w:r>
        <w:r w:rsidRPr="00FC21ED">
          <w:t xml:space="preserve">the </w:t>
        </w:r>
        <w:r w:rsidRPr="00FC21ED">
          <w:rPr>
            <w:rFonts w:eastAsia="SimSun"/>
            <w:i/>
            <w:iCs/>
          </w:rPr>
          <w:t>NGAP IE Support Information Request List</w:t>
        </w:r>
        <w:r w:rsidRPr="001D2E49">
          <w:t xml:space="preserve"> IE</w:t>
        </w:r>
        <w:r>
          <w:t xml:space="preserve">, the target NG-RAN node shall, if supported and the target NG-RAN node does not accept the request for handover, for each included NGAP Protocol IE-Id provide within in the </w:t>
        </w:r>
        <w:r>
          <w:rPr>
            <w:i/>
            <w:iCs/>
          </w:rPr>
          <w:t>Target</w:t>
        </w:r>
        <w:r w:rsidRPr="001F5312">
          <w:rPr>
            <w:i/>
            <w:iCs/>
          </w:rPr>
          <w:t xml:space="preserve"> NG-RAN Node to </w:t>
        </w:r>
        <w:r>
          <w:rPr>
            <w:i/>
            <w:iCs/>
          </w:rPr>
          <w:t>Source</w:t>
        </w:r>
        <w:r w:rsidRPr="001F5312">
          <w:rPr>
            <w:i/>
            <w:iCs/>
          </w:rPr>
          <w:t xml:space="preserve"> NG-RAN Node Transparent </w:t>
        </w:r>
        <w:r w:rsidR="00D26A55">
          <w:rPr>
            <w:i/>
            <w:iCs/>
          </w:rPr>
          <w:t xml:space="preserve">Failure Transparent </w:t>
        </w:r>
        <w:r w:rsidRPr="001F5312">
          <w:rPr>
            <w:i/>
            <w:iCs/>
          </w:rPr>
          <w:t>Container</w:t>
        </w:r>
        <w:r w:rsidRPr="001F5312">
          <w:t xml:space="preserve"> IE</w:t>
        </w:r>
        <w:r>
          <w:t xml:space="preserve"> in the </w:t>
        </w:r>
        <w:r w:rsidRPr="001D2E49">
          <w:t xml:space="preserve">HANDOVER </w:t>
        </w:r>
        <w:r>
          <w:t xml:space="preserve">FAILURE </w:t>
        </w:r>
        <w:r w:rsidRPr="001D2E49">
          <w:t>message</w:t>
        </w:r>
      </w:ins>
    </w:p>
    <w:p w14:paraId="1E6E2746" w14:textId="77777777" w:rsidR="008F5581" w:rsidRPr="002E405E" w:rsidRDefault="008F5581" w:rsidP="008F5581">
      <w:pPr>
        <w:pStyle w:val="B1"/>
        <w:rPr>
          <w:ins w:id="91" w:author="Author"/>
        </w:rPr>
      </w:pPr>
      <w:ins w:id="92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set the </w:t>
        </w:r>
        <w:r w:rsidRPr="00FC21ED">
          <w:rPr>
            <w:rFonts w:eastAsia="SimSun"/>
            <w:i/>
            <w:iCs/>
          </w:rPr>
          <w:t>NGAP Protocol IE Support Information</w:t>
        </w:r>
        <w:r>
          <w:rPr>
            <w:rFonts w:eastAsia="SimSun"/>
          </w:rPr>
          <w:t xml:space="preserve"> IE to "supported" if the </w:t>
        </w:r>
        <w:r w:rsidRPr="001D2E49">
          <w:t xml:space="preserve">target NG-RAN node </w:t>
        </w:r>
        <w:r>
          <w:t xml:space="preserve">has information that the functionality associated with the indicated IE is supported </w:t>
        </w:r>
      </w:ins>
    </w:p>
    <w:p w14:paraId="1FB2DAB6" w14:textId="61BB8551" w:rsidR="00211DB7" w:rsidRPr="002E405E" w:rsidRDefault="008F5581" w:rsidP="008F5581">
      <w:pPr>
        <w:pStyle w:val="B1"/>
        <w:rPr>
          <w:ins w:id="93" w:author="Author"/>
        </w:rPr>
      </w:pPr>
      <w:ins w:id="94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set the </w:t>
        </w:r>
        <w:r w:rsidRPr="00FC21ED">
          <w:rPr>
            <w:rFonts w:eastAsia="SimSun"/>
            <w:i/>
            <w:iCs/>
          </w:rPr>
          <w:t>NGAP Protocol IE Support Information</w:t>
        </w:r>
        <w:r>
          <w:rPr>
            <w:rFonts w:eastAsia="SimSun"/>
          </w:rPr>
          <w:t xml:space="preserve"> IE to "not-supported" if the </w:t>
        </w:r>
        <w:r w:rsidRPr="001D2E49">
          <w:t xml:space="preserve">target NG-RAN node </w:t>
        </w:r>
        <w:r>
          <w:t xml:space="preserve">has information that the functionality associated with the indicated IE is not supported </w:t>
        </w:r>
      </w:ins>
    </w:p>
    <w:p w14:paraId="29676291" w14:textId="77777777" w:rsidR="008977FE" w:rsidRDefault="008F5581" w:rsidP="00976EBC">
      <w:pPr>
        <w:pStyle w:val="B1"/>
        <w:ind w:left="0" w:firstLine="0"/>
        <w:rPr>
          <w:ins w:id="95" w:author="Author"/>
        </w:rPr>
      </w:pPr>
      <w:ins w:id="96" w:author="Author">
        <w:r>
          <w:t>on the interface instance via which the HANDOVER REQUEST message has been received</w:t>
        </w:r>
        <w:r w:rsidR="008977FE">
          <w:t xml:space="preserve">, and </w:t>
        </w:r>
      </w:ins>
    </w:p>
    <w:p w14:paraId="6768D1D0" w14:textId="79919985" w:rsidR="008F5581" w:rsidRPr="002E405E" w:rsidRDefault="008977FE" w:rsidP="008977FE">
      <w:pPr>
        <w:pStyle w:val="B1"/>
        <w:rPr>
          <w:ins w:id="97" w:author="Author"/>
        </w:rPr>
      </w:pPr>
      <w:ins w:id="98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set the </w:t>
        </w:r>
        <w:r w:rsidRPr="00FC21ED">
          <w:rPr>
            <w:rFonts w:eastAsia="SimSun"/>
            <w:i/>
            <w:iCs/>
          </w:rPr>
          <w:t xml:space="preserve">NGAP Protocol IE </w:t>
        </w:r>
        <w:r>
          <w:rPr>
            <w:rFonts w:eastAsia="SimSun"/>
            <w:i/>
            <w:iCs/>
          </w:rPr>
          <w:t>Presence</w:t>
        </w:r>
        <w:r w:rsidRPr="00FC21ED">
          <w:rPr>
            <w:rFonts w:eastAsia="SimSun"/>
            <w:i/>
            <w:iCs/>
          </w:rPr>
          <w:t xml:space="preserve"> Information</w:t>
        </w:r>
        <w:r>
          <w:rPr>
            <w:rFonts w:eastAsia="SimSun"/>
          </w:rPr>
          <w:t xml:space="preserve"> IE to "present" if the </w:t>
        </w:r>
        <w:r w:rsidRPr="001D2E49">
          <w:t xml:space="preserve">target NG-RAN node </w:t>
        </w:r>
        <w:r>
          <w:t>has received the respective NGAP Protocol IE-Id in the HANDOVER REQUEST message, and “not-present” otherwise</w:t>
        </w:r>
        <w:r w:rsidR="008F5581">
          <w:t>.</w:t>
        </w:r>
      </w:ins>
    </w:p>
    <w:p w14:paraId="113ED741" w14:textId="77777777" w:rsidR="008F5581" w:rsidRPr="001D2E49" w:rsidRDefault="008F5581" w:rsidP="00761F29"/>
    <w:p w14:paraId="43CEE261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33E4873" w14:textId="77777777" w:rsidR="00761F29" w:rsidRPr="001D2E49" w:rsidRDefault="00761F29" w:rsidP="00761F29">
      <w:pPr>
        <w:pStyle w:val="Heading4"/>
      </w:pPr>
      <w:bookmarkStart w:id="99" w:name="_Toc20955193"/>
      <w:bookmarkStart w:id="100" w:name="_Toc29503642"/>
      <w:bookmarkStart w:id="101" w:name="_Toc29504226"/>
      <w:bookmarkStart w:id="102" w:name="_Toc29504810"/>
      <w:bookmarkStart w:id="103" w:name="_Toc36553256"/>
      <w:bookmarkStart w:id="104" w:name="_Toc36554983"/>
      <w:bookmarkStart w:id="105" w:name="_Toc45652294"/>
      <w:bookmarkStart w:id="106" w:name="_Toc45658726"/>
      <w:bookmarkStart w:id="107" w:name="_Toc45720546"/>
      <w:bookmarkStart w:id="108" w:name="_Toc45798426"/>
      <w:bookmarkStart w:id="109" w:name="_Toc45897815"/>
      <w:bookmarkStart w:id="110" w:name="_Toc51746019"/>
      <w:bookmarkStart w:id="111" w:name="_Toc64446283"/>
      <w:bookmarkStart w:id="112" w:name="_Toc73982153"/>
      <w:bookmarkStart w:id="113" w:name="_Toc88652242"/>
      <w:bookmarkStart w:id="114" w:name="_Toc97891285"/>
      <w:bookmarkStart w:id="115" w:name="_Toc99123428"/>
      <w:bookmarkStart w:id="116" w:name="_Toc99662233"/>
      <w:bookmarkStart w:id="117" w:name="_Toc407158117"/>
      <w:r w:rsidRPr="001D2E49">
        <w:t>9.3.1.29</w:t>
      </w:r>
      <w:r w:rsidRPr="001D2E49">
        <w:tab/>
        <w:t>Source NG-RAN Node to Target NG-RAN Node Transparent Container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176E40EA" w14:textId="77777777" w:rsidR="00761F29" w:rsidRPr="001D2E49" w:rsidRDefault="00761F29" w:rsidP="00761F29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7BBD2260" w14:textId="77777777" w:rsidR="00761F29" w:rsidRPr="001D2E49" w:rsidRDefault="00761F29" w:rsidP="00761F29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61F29" w:rsidRPr="001D2E49" w14:paraId="42AE1FE6" w14:textId="77777777" w:rsidTr="0027283B">
        <w:tc>
          <w:tcPr>
            <w:tcW w:w="2268" w:type="dxa"/>
          </w:tcPr>
          <w:p w14:paraId="21DCC71F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DCFA8AF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28712CD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2E8F20D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D9AC3AD" w14:textId="77777777" w:rsidR="00761F29" w:rsidRPr="001D2E49" w:rsidRDefault="00761F29" w:rsidP="0027283B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5518D5A" w14:textId="77777777" w:rsidR="00761F29" w:rsidRPr="001D2E49" w:rsidRDefault="00761F29" w:rsidP="0027283B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4A896CE" w14:textId="77777777" w:rsidR="00761F29" w:rsidRPr="001D2E49" w:rsidRDefault="00761F29" w:rsidP="0027283B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761F29" w:rsidRPr="001D2E49" w14:paraId="720E158E" w14:textId="77777777" w:rsidTr="0027283B">
        <w:tc>
          <w:tcPr>
            <w:tcW w:w="2268" w:type="dxa"/>
          </w:tcPr>
          <w:p w14:paraId="2D0A83D6" w14:textId="77777777" w:rsidR="00761F29" w:rsidRPr="001D2E49" w:rsidRDefault="00761F29" w:rsidP="0027283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077074F3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0433758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DAECCC3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25F22B9C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567FCE92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00249B26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760A7B2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6FFDE201" w14:textId="77777777" w:rsidTr="0027283B">
        <w:tc>
          <w:tcPr>
            <w:tcW w:w="2268" w:type="dxa"/>
          </w:tcPr>
          <w:p w14:paraId="215DD225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27538E2A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B81A7FD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481680B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2556E63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42788762" w14:textId="77777777" w:rsidR="00761F29" w:rsidRPr="001D2E49" w:rsidRDefault="00761F29" w:rsidP="0027283B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4EE9604" w14:textId="77777777" w:rsidR="00761F29" w:rsidRPr="001D2E49" w:rsidRDefault="00761F29" w:rsidP="0027283B">
            <w:pPr>
              <w:pStyle w:val="TAC"/>
            </w:pPr>
          </w:p>
        </w:tc>
      </w:tr>
      <w:tr w:rsidR="00761F29" w:rsidRPr="001D2E49" w14:paraId="6CF2710C" w14:textId="77777777" w:rsidTr="0027283B">
        <w:tc>
          <w:tcPr>
            <w:tcW w:w="2268" w:type="dxa"/>
          </w:tcPr>
          <w:p w14:paraId="79D4364C" w14:textId="77777777" w:rsidR="00761F29" w:rsidRPr="001D2E49" w:rsidRDefault="00761F29" w:rsidP="0027283B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5D33FE37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EAC6085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5FF8E4F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80324D2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BA86801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6AAAE6D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63E6A654" w14:textId="77777777" w:rsidTr="0027283B">
        <w:tc>
          <w:tcPr>
            <w:tcW w:w="2268" w:type="dxa"/>
          </w:tcPr>
          <w:p w14:paraId="2BE7D751" w14:textId="77777777" w:rsidR="00761F29" w:rsidRPr="001D2E49" w:rsidRDefault="00761F29" w:rsidP="0027283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783BFEF0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0B02617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0B1FF38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7798F064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14B1FA5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A09C565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0BF8FFE3" w14:textId="77777777" w:rsidTr="0027283B">
        <w:tc>
          <w:tcPr>
            <w:tcW w:w="2268" w:type="dxa"/>
          </w:tcPr>
          <w:p w14:paraId="2287E16C" w14:textId="77777777" w:rsidR="00761F29" w:rsidRPr="001D2E49" w:rsidRDefault="00761F29" w:rsidP="0027283B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51DFBE35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F90C628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400EAA46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DA70CAF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C9E5377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0F4D76B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7AC6560F" w14:textId="77777777" w:rsidTr="0027283B">
        <w:tc>
          <w:tcPr>
            <w:tcW w:w="2268" w:type="dxa"/>
          </w:tcPr>
          <w:p w14:paraId="6A7D5D09" w14:textId="77777777" w:rsidR="00761F29" w:rsidRPr="001D2E49" w:rsidRDefault="00761F29" w:rsidP="0027283B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6671D9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CE7760A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6A80FF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87A12C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E2F7392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D719DFA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07F20999" w14:textId="77777777" w:rsidTr="0027283B">
        <w:tc>
          <w:tcPr>
            <w:tcW w:w="2268" w:type="dxa"/>
          </w:tcPr>
          <w:p w14:paraId="25E08047" w14:textId="77777777" w:rsidR="00761F29" w:rsidRPr="001D2E49" w:rsidRDefault="00761F29" w:rsidP="0027283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30A5DCF7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61AB9E8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A5AF2BE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E1F275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C35C114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53CC8DA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7ED518B5" w14:textId="77777777" w:rsidTr="0027283B">
        <w:tc>
          <w:tcPr>
            <w:tcW w:w="2268" w:type="dxa"/>
          </w:tcPr>
          <w:p w14:paraId="6B66E11C" w14:textId="77777777" w:rsidR="00761F29" w:rsidRPr="001D2E49" w:rsidRDefault="00761F29" w:rsidP="0027283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64D6E7A8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2381F4DF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9BC483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31CEA397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F66B511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23D2585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3607378A" w14:textId="77777777" w:rsidTr="0027283B">
        <w:tc>
          <w:tcPr>
            <w:tcW w:w="2268" w:type="dxa"/>
          </w:tcPr>
          <w:p w14:paraId="5021DD34" w14:textId="77777777" w:rsidR="00761F29" w:rsidRPr="001D2E49" w:rsidRDefault="00761F29" w:rsidP="0027283B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3E2FF1A0" w14:textId="77777777" w:rsidR="00761F29" w:rsidRPr="001D2E49" w:rsidRDefault="00761F29" w:rsidP="0027283B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505569E1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7CBC602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5F7842C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3A7608E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72FF642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61F29" w:rsidRPr="001D2E49" w14:paraId="20A9FDBE" w14:textId="77777777" w:rsidTr="0027283B">
        <w:tc>
          <w:tcPr>
            <w:tcW w:w="2268" w:type="dxa"/>
          </w:tcPr>
          <w:p w14:paraId="4DEA82BF" w14:textId="77777777" w:rsidR="00761F29" w:rsidRPr="001D2E49" w:rsidRDefault="00761F29" w:rsidP="0027283B">
            <w:pPr>
              <w:pStyle w:val="TAL"/>
              <w:ind w:left="345"/>
              <w:rPr>
                <w:rFonts w:eastAsia="SimSun"/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bookmarkStart w:id="118" w:name="OLE_LINK401"/>
            <w:bookmarkStart w:id="119" w:name="OLE_LINK402"/>
            <w:r w:rsidRPr="00C00788">
              <w:rPr>
                <w:rFonts w:cs="Arial"/>
                <w:szCs w:val="18"/>
              </w:rPr>
              <w:t>Transport Layer</w:t>
            </w:r>
            <w:bookmarkEnd w:id="118"/>
            <w:bookmarkEnd w:id="119"/>
            <w:r w:rsidRPr="00C00788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1020" w:type="dxa"/>
          </w:tcPr>
          <w:p w14:paraId="38A6BC85" w14:textId="77777777" w:rsidR="00761F29" w:rsidRPr="001D2E49" w:rsidRDefault="00761F29" w:rsidP="0027283B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6F9AF9B4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76A61DB" w14:textId="77777777" w:rsidR="00761F29" w:rsidRPr="00C00788" w:rsidRDefault="00761F29" w:rsidP="0027283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3738E4F4" w14:textId="77777777" w:rsidR="00761F29" w:rsidRPr="001D2E49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1CB428AE" w14:textId="77777777" w:rsidR="00761F29" w:rsidRPr="0019755B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46894BFD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1C350C45" w14:textId="77777777" w:rsidR="00761F29" w:rsidRPr="001D2E4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A246100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61F29" w:rsidRPr="001D2E49" w14:paraId="0CAA64D5" w14:textId="77777777" w:rsidTr="0027283B">
        <w:tc>
          <w:tcPr>
            <w:tcW w:w="2268" w:type="dxa"/>
          </w:tcPr>
          <w:p w14:paraId="3478131A" w14:textId="77777777" w:rsidR="00761F29" w:rsidRPr="001D2E49" w:rsidRDefault="00761F29" w:rsidP="0027283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7D81A54F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1AFB1DF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C47A0AF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62EC5055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ED2C956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782B6C5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083C0F6C" w14:textId="77777777" w:rsidTr="0027283B">
        <w:tc>
          <w:tcPr>
            <w:tcW w:w="2268" w:type="dxa"/>
          </w:tcPr>
          <w:p w14:paraId="7FEAFADE" w14:textId="77777777" w:rsidR="00761F29" w:rsidRPr="001D2E49" w:rsidRDefault="00761F29" w:rsidP="0027283B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74A71F64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A6C2C33" w14:textId="77777777" w:rsidR="00761F29" w:rsidRPr="001D2E49" w:rsidRDefault="00761F29" w:rsidP="0027283B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32E87785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B3DFEBD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34624ED6" w14:textId="77777777" w:rsidR="00761F29" w:rsidRPr="001D2E49" w:rsidRDefault="00761F29" w:rsidP="0027283B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A7727BB" w14:textId="77777777" w:rsidR="00761F29" w:rsidRPr="001D2E49" w:rsidRDefault="00761F29" w:rsidP="0027283B">
            <w:pPr>
              <w:pStyle w:val="TAC"/>
            </w:pPr>
          </w:p>
        </w:tc>
      </w:tr>
      <w:tr w:rsidR="00761F29" w:rsidRPr="001D2E49" w14:paraId="571C88B2" w14:textId="77777777" w:rsidTr="0027283B">
        <w:tc>
          <w:tcPr>
            <w:tcW w:w="2268" w:type="dxa"/>
          </w:tcPr>
          <w:p w14:paraId="03285796" w14:textId="77777777" w:rsidR="00761F29" w:rsidRPr="001D2E49" w:rsidRDefault="00761F29" w:rsidP="0027283B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3DB4D58E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D718E0A" w14:textId="77777777" w:rsidR="00761F29" w:rsidRPr="001D2E49" w:rsidRDefault="00761F29" w:rsidP="0027283B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6863043A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9A602CE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0C67B98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9803921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48457056" w14:textId="77777777" w:rsidTr="0027283B">
        <w:tc>
          <w:tcPr>
            <w:tcW w:w="2268" w:type="dxa"/>
          </w:tcPr>
          <w:p w14:paraId="7CB4E91B" w14:textId="77777777" w:rsidR="00761F29" w:rsidRPr="001D2E49" w:rsidRDefault="00761F29" w:rsidP="0027283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435FA5D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76A452E" w14:textId="77777777" w:rsidR="00761F29" w:rsidRPr="001D2E49" w:rsidRDefault="00761F29" w:rsidP="002728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52ECDD43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63F12E3A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6874D93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FB7C675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2D1CF108" w14:textId="77777777" w:rsidTr="0027283B">
        <w:tc>
          <w:tcPr>
            <w:tcW w:w="2268" w:type="dxa"/>
          </w:tcPr>
          <w:p w14:paraId="2AF37A92" w14:textId="77777777" w:rsidR="00761F29" w:rsidRPr="001D2E49" w:rsidRDefault="00761F29" w:rsidP="0027283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59B1F905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BAB27AF" w14:textId="77777777" w:rsidR="00761F29" w:rsidRPr="001D2E49" w:rsidRDefault="00761F29" w:rsidP="002728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101E2983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702B3E42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600689B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8B9DB40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60CCFEDE" w14:textId="77777777" w:rsidTr="0027283B">
        <w:tc>
          <w:tcPr>
            <w:tcW w:w="2268" w:type="dxa"/>
          </w:tcPr>
          <w:p w14:paraId="4A577E06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198A75E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FDA3B4A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221894F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7B9D6640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60689B2F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81656AF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C082DAB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5216B396" w14:textId="77777777" w:rsidTr="0027283B">
        <w:tc>
          <w:tcPr>
            <w:tcW w:w="2268" w:type="dxa"/>
          </w:tcPr>
          <w:p w14:paraId="335A6D55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2F2111D3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2B58B1E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A6D1F8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7FD1E94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2EF9FB0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DCDFAAE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11BC178E" w14:textId="77777777" w:rsidTr="0027283B">
        <w:tc>
          <w:tcPr>
            <w:tcW w:w="2268" w:type="dxa"/>
          </w:tcPr>
          <w:p w14:paraId="4BF45B2E" w14:textId="77777777" w:rsidR="00761F29" w:rsidRPr="001D2E49" w:rsidRDefault="00761F29" w:rsidP="0027283B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785ADDCE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0FC2FD5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C3CBED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7373433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7E6D2ED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D369341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1E8018E4" w14:textId="77777777" w:rsidTr="0027283B">
        <w:tc>
          <w:tcPr>
            <w:tcW w:w="2268" w:type="dxa"/>
          </w:tcPr>
          <w:p w14:paraId="77E06E7C" w14:textId="77777777" w:rsidR="00761F29" w:rsidRPr="001D2E49" w:rsidRDefault="00761F29" w:rsidP="0027283B">
            <w:pPr>
              <w:pStyle w:val="TAL"/>
            </w:pPr>
            <w:bookmarkStart w:id="120" w:name="OLE_LINK19"/>
            <w:bookmarkStart w:id="121" w:name="OLE_LINK20"/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  <w:bookmarkEnd w:id="120"/>
            <w:bookmarkEnd w:id="121"/>
          </w:p>
        </w:tc>
        <w:tc>
          <w:tcPr>
            <w:tcW w:w="1020" w:type="dxa"/>
          </w:tcPr>
          <w:p w14:paraId="77FB8B52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081CC7CC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3298C17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7BF023EC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r w:rsidRPr="00AA5DA2">
              <w:rPr>
                <w:rFonts w:cs="Arial"/>
                <w:szCs w:val="18"/>
                <w:lang w:eastAsia="ja-JP"/>
              </w:rPr>
              <w:t>en-gNB</w:t>
            </w:r>
          </w:p>
        </w:tc>
        <w:tc>
          <w:tcPr>
            <w:tcW w:w="1077" w:type="dxa"/>
          </w:tcPr>
          <w:p w14:paraId="469EFF35" w14:textId="77777777" w:rsidR="00761F29" w:rsidRPr="001D2E4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CB17270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0EF3A9F9" w14:textId="77777777" w:rsidTr="0027283B">
        <w:tc>
          <w:tcPr>
            <w:tcW w:w="2268" w:type="dxa"/>
          </w:tcPr>
          <w:p w14:paraId="3347B361" w14:textId="77777777" w:rsidR="00761F29" w:rsidRPr="007C0B59" w:rsidRDefault="00761F29" w:rsidP="0027283B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60B94DD4" w14:textId="77777777" w:rsidR="00761F29" w:rsidRPr="00FD3275" w:rsidRDefault="00761F29" w:rsidP="0027283B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FEBA3B2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DF3A9CC" w14:textId="77777777" w:rsidR="00761F29" w:rsidRDefault="00761F29" w:rsidP="0027283B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17C5D18D" w14:textId="77777777" w:rsidR="00761F29" w:rsidRPr="00AA5DA2" w:rsidRDefault="00761F29" w:rsidP="0027283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1B04CAEB" w14:textId="77777777" w:rsidR="00761F29" w:rsidRPr="001D2E4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1E951CB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761F29" w:rsidRPr="001D2E49" w14:paraId="42676A03" w14:textId="77777777" w:rsidTr="0027283B">
        <w:tc>
          <w:tcPr>
            <w:tcW w:w="2268" w:type="dxa"/>
          </w:tcPr>
          <w:p w14:paraId="34CC650A" w14:textId="77777777" w:rsidR="00761F29" w:rsidRPr="00FE25DB" w:rsidRDefault="00761F29" w:rsidP="0027283B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204CF139" w14:textId="77777777" w:rsidR="00761F29" w:rsidRPr="00E65618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42CEE136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5A2B5BA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1E2263A2" w14:textId="77777777" w:rsidR="00761F29" w:rsidRPr="00AA5DA2" w:rsidRDefault="00761F29" w:rsidP="0027283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28550722" w14:textId="77777777" w:rsidR="00761F29" w:rsidRPr="00E65618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60FF6F8D" w14:textId="77777777" w:rsidR="00761F29" w:rsidRPr="00FE25DB" w:rsidRDefault="00761F29" w:rsidP="0027283B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761F29" w:rsidRPr="001D2E49" w14:paraId="6F4022B8" w14:textId="77777777" w:rsidTr="0027283B">
        <w:tc>
          <w:tcPr>
            <w:tcW w:w="2268" w:type="dxa"/>
          </w:tcPr>
          <w:p w14:paraId="145ABD40" w14:textId="77777777" w:rsidR="00761F29" w:rsidRDefault="00761F29" w:rsidP="0027283B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781AF0A7" w14:textId="77777777" w:rsidR="00761F29" w:rsidRDefault="00761F29" w:rsidP="0027283B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C8F1D8C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96D4678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503555CA" w14:textId="77777777" w:rsidR="00761F29" w:rsidRPr="007C63C2" w:rsidRDefault="00761F29" w:rsidP="0027283B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29290B50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6A3C93E" w14:textId="77777777" w:rsidR="00761F29" w:rsidRDefault="00761F29" w:rsidP="0027283B">
            <w:pPr>
              <w:pStyle w:val="TAC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46C0671" w14:textId="77777777" w:rsidR="00761F29" w:rsidRDefault="00761F29" w:rsidP="0027283B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761F29" w:rsidRPr="001D2E49" w14:paraId="763A2991" w14:textId="77777777" w:rsidTr="0027283B">
        <w:tc>
          <w:tcPr>
            <w:tcW w:w="2268" w:type="dxa"/>
          </w:tcPr>
          <w:p w14:paraId="0A80EED9" w14:textId="77777777" w:rsidR="00761F29" w:rsidRDefault="00761F29" w:rsidP="0027283B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0F57B401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2A1548B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2352B97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CD62A8D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F2B563D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C98351A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761F29" w:rsidRPr="001D2E49" w14:paraId="378BEDAD" w14:textId="77777777" w:rsidTr="0027283B">
        <w:tc>
          <w:tcPr>
            <w:tcW w:w="2268" w:type="dxa"/>
          </w:tcPr>
          <w:p w14:paraId="30599B15" w14:textId="77777777" w:rsidR="00761F29" w:rsidRDefault="00761F29" w:rsidP="0027283B">
            <w:pPr>
              <w:pStyle w:val="TAL"/>
              <w:ind w:left="74"/>
            </w:pPr>
            <w:r w:rsidRPr="001F5312">
              <w:rPr>
                <w:rFonts w:cs="Arial"/>
                <w:lang w:eastAsia="ja-JP"/>
              </w:rPr>
              <w:t>&gt;MBS Session ID</w:t>
            </w:r>
          </w:p>
        </w:tc>
        <w:tc>
          <w:tcPr>
            <w:tcW w:w="1020" w:type="dxa"/>
          </w:tcPr>
          <w:p w14:paraId="789F54C2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3839868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A7A800F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088F94B9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7492573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C2E4EA6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4D45D2A8" w14:textId="77777777" w:rsidTr="0027283B">
        <w:tc>
          <w:tcPr>
            <w:tcW w:w="2268" w:type="dxa"/>
          </w:tcPr>
          <w:p w14:paraId="0E29E89B" w14:textId="77777777" w:rsidR="00761F29" w:rsidRDefault="00761F29" w:rsidP="0027283B">
            <w:pPr>
              <w:pStyle w:val="TAL"/>
              <w:ind w:left="74"/>
            </w:pPr>
            <w:r w:rsidRPr="001F5312">
              <w:rPr>
                <w:rFonts w:cs="Arial"/>
                <w:lang w:eastAsia="ja-JP"/>
              </w:rPr>
              <w:lastRenderedPageBreak/>
              <w:t>&gt;MBS Area Session ID</w:t>
            </w:r>
          </w:p>
        </w:tc>
        <w:tc>
          <w:tcPr>
            <w:tcW w:w="1020" w:type="dxa"/>
          </w:tcPr>
          <w:p w14:paraId="78CD4537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5E5570C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A49622A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6C47DA5E" w14:textId="77777777" w:rsidR="00761F29" w:rsidRDefault="00761F29" w:rsidP="0027283B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1B9144C2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F077CA7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16DBCBB2" w14:textId="77777777" w:rsidTr="0027283B">
        <w:tc>
          <w:tcPr>
            <w:tcW w:w="2268" w:type="dxa"/>
          </w:tcPr>
          <w:p w14:paraId="0AAF5585" w14:textId="77777777" w:rsidR="00761F29" w:rsidRDefault="00761F29" w:rsidP="0027283B">
            <w:pPr>
              <w:pStyle w:val="TAL"/>
              <w:ind w:left="74"/>
            </w:pPr>
            <w:r w:rsidRPr="001F5312">
              <w:rPr>
                <w:rFonts w:cs="Arial"/>
                <w:noProof/>
              </w:rPr>
              <w:t>&gt;MBS Service Area</w:t>
            </w:r>
          </w:p>
        </w:tc>
        <w:tc>
          <w:tcPr>
            <w:tcW w:w="1020" w:type="dxa"/>
          </w:tcPr>
          <w:p w14:paraId="037084AB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0E9E5430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B107486" w14:textId="77777777" w:rsidR="00761F29" w:rsidRPr="002E405E" w:rsidRDefault="00761F29" w:rsidP="002E405E">
            <w:pPr>
              <w:pStyle w:val="TAL"/>
            </w:pPr>
            <w:r w:rsidRPr="002E405E">
              <w:t>9.3.1.208</w:t>
            </w:r>
          </w:p>
        </w:tc>
        <w:tc>
          <w:tcPr>
            <w:tcW w:w="1757" w:type="dxa"/>
          </w:tcPr>
          <w:p w14:paraId="715336A2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063CBBB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F8B878C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630C874B" w14:textId="77777777" w:rsidTr="0027283B">
        <w:tc>
          <w:tcPr>
            <w:tcW w:w="2268" w:type="dxa"/>
          </w:tcPr>
          <w:p w14:paraId="09222A3C" w14:textId="77777777" w:rsidR="00761F29" w:rsidRDefault="00761F29" w:rsidP="0027283B">
            <w:pPr>
              <w:pStyle w:val="TAL"/>
              <w:ind w:left="74"/>
            </w:pPr>
            <w:r w:rsidRPr="001F5312">
              <w:rPr>
                <w:rFonts w:cs="Arial"/>
                <w:b/>
                <w:lang w:eastAsia="ja-JP"/>
              </w:rPr>
              <w:t>&gt;MBS QoS Flow List</w:t>
            </w:r>
          </w:p>
        </w:tc>
        <w:tc>
          <w:tcPr>
            <w:tcW w:w="1020" w:type="dxa"/>
          </w:tcPr>
          <w:p w14:paraId="7EBAE69B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32DCBF5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bCs/>
                <w:i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bCs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bCs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EF65563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B369991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8AE5160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274B9E6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338141DA" w14:textId="77777777" w:rsidTr="0027283B">
        <w:tc>
          <w:tcPr>
            <w:tcW w:w="2268" w:type="dxa"/>
          </w:tcPr>
          <w:p w14:paraId="72AF20CF" w14:textId="77777777" w:rsidR="00761F29" w:rsidRDefault="00761F29" w:rsidP="0027283B">
            <w:pPr>
              <w:pStyle w:val="TAL"/>
              <w:ind w:left="164"/>
            </w:pPr>
            <w:r w:rsidRPr="001F5312">
              <w:rPr>
                <w:rFonts w:cs="Arial"/>
                <w:i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MBS QoS Flow Identifier</w:t>
            </w:r>
          </w:p>
        </w:tc>
        <w:tc>
          <w:tcPr>
            <w:tcW w:w="1020" w:type="dxa"/>
          </w:tcPr>
          <w:p w14:paraId="438A99DD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73D8615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E4DA274" w14:textId="77777777" w:rsidR="00761F29" w:rsidRPr="001F5312" w:rsidRDefault="00761F29" w:rsidP="002E40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135E1948" w14:textId="77777777" w:rsidR="00761F29" w:rsidRPr="005B3D98" w:rsidRDefault="00761F29" w:rsidP="002E40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BFC8A2B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24D5123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B2E8A6D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02121F2C" w14:textId="77777777" w:rsidTr="0027283B">
        <w:tc>
          <w:tcPr>
            <w:tcW w:w="2268" w:type="dxa"/>
          </w:tcPr>
          <w:p w14:paraId="00C82243" w14:textId="77777777" w:rsidR="00761F29" w:rsidRDefault="00761F29" w:rsidP="0027283B">
            <w:pPr>
              <w:pStyle w:val="TAL"/>
              <w:ind w:left="164"/>
            </w:pPr>
            <w:r w:rsidRPr="001F5312">
              <w:rPr>
                <w:rFonts w:cs="Arial"/>
                <w:i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MBS QoS Flow Level QoS </w:t>
            </w:r>
            <w:r w:rsidRPr="001F5312">
              <w:rPr>
                <w:rFonts w:cs="Arial"/>
                <w:i/>
                <w:lang w:eastAsia="ja-JP"/>
              </w:rPr>
              <w:t>Parameters</w:t>
            </w:r>
          </w:p>
        </w:tc>
        <w:tc>
          <w:tcPr>
            <w:tcW w:w="1020" w:type="dxa"/>
          </w:tcPr>
          <w:p w14:paraId="18D7248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0A2289E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7FCE9E3" w14:textId="77777777" w:rsidR="00761F29" w:rsidRPr="001F5312" w:rsidRDefault="00761F29" w:rsidP="002E40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Level QoS Parameters</w:t>
            </w:r>
          </w:p>
          <w:p w14:paraId="7CA5794C" w14:textId="77777777" w:rsidR="00761F29" w:rsidRPr="005B3D98" w:rsidRDefault="00761F29" w:rsidP="002E40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732B5A3C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13192ED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5DE73ED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327832D2" w14:textId="77777777" w:rsidTr="0027283B">
        <w:tc>
          <w:tcPr>
            <w:tcW w:w="2268" w:type="dxa"/>
          </w:tcPr>
          <w:p w14:paraId="0C4286D2" w14:textId="77777777" w:rsidR="00761F29" w:rsidRDefault="00761F29" w:rsidP="0027283B">
            <w:pPr>
              <w:pStyle w:val="TAL"/>
              <w:ind w:left="74"/>
            </w:pPr>
            <w:r w:rsidRPr="001F5312">
              <w:rPr>
                <w:rFonts w:cs="Arial"/>
                <w:b/>
                <w:lang w:eastAsia="zh-CN"/>
              </w:rPr>
              <w:t>&gt;MBS Mapping and Data Forwarding Request</w:t>
            </w:r>
          </w:p>
        </w:tc>
        <w:tc>
          <w:tcPr>
            <w:tcW w:w="1020" w:type="dxa"/>
          </w:tcPr>
          <w:p w14:paraId="6F3AE3BB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13F6BAB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maxnoofMRBs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9125BA9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0532263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05AE816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A866FB5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54E33958" w14:textId="77777777" w:rsidTr="0027283B">
        <w:tc>
          <w:tcPr>
            <w:tcW w:w="2268" w:type="dxa"/>
          </w:tcPr>
          <w:p w14:paraId="48426161" w14:textId="77777777" w:rsidR="00761F29" w:rsidRDefault="00761F29" w:rsidP="0027283B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&gt;&gt;MRB ID</w:t>
            </w:r>
          </w:p>
        </w:tc>
        <w:tc>
          <w:tcPr>
            <w:tcW w:w="1020" w:type="dxa"/>
          </w:tcPr>
          <w:p w14:paraId="359E9DD5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119B4D2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23A97DB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4CE095E8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EE3CE1B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466C011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39FCA4EE" w14:textId="77777777" w:rsidTr="0027283B">
        <w:tc>
          <w:tcPr>
            <w:tcW w:w="2268" w:type="dxa"/>
          </w:tcPr>
          <w:p w14:paraId="2C1BD7C3" w14:textId="77777777" w:rsidR="00761F29" w:rsidRDefault="00761F29" w:rsidP="0027283B">
            <w:pPr>
              <w:pStyle w:val="TAL"/>
              <w:ind w:left="164"/>
            </w:pPr>
            <w:r w:rsidRPr="001F5312">
              <w:rPr>
                <w:rFonts w:cs="Arial"/>
                <w:b/>
                <w:lang w:eastAsia="ja-JP"/>
              </w:rPr>
              <w:t>&gt;&gt;MBS QoS Flow List</w:t>
            </w:r>
          </w:p>
        </w:tc>
        <w:tc>
          <w:tcPr>
            <w:tcW w:w="1020" w:type="dxa"/>
          </w:tcPr>
          <w:p w14:paraId="433111C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C84EDFE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2AB012B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5588493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FE2A67C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519CDE5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76CE0C0C" w14:textId="77777777" w:rsidTr="0027283B">
        <w:tc>
          <w:tcPr>
            <w:tcW w:w="2268" w:type="dxa"/>
          </w:tcPr>
          <w:p w14:paraId="2C501707" w14:textId="77777777" w:rsidR="00761F29" w:rsidRDefault="00761F29" w:rsidP="0027283B">
            <w:pPr>
              <w:pStyle w:val="TAL"/>
              <w:ind w:left="255"/>
            </w:pPr>
            <w:r w:rsidRPr="001F5312">
              <w:rPr>
                <w:rFonts w:cs="Arial"/>
                <w:lang w:eastAsia="ja-JP"/>
              </w:rPr>
              <w:t xml:space="preserve">&gt;&gt;&gt;MBS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179035D9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26E7231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21F89A8" w14:textId="77777777" w:rsidR="00761F29" w:rsidRPr="001F5312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7EF0D349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7E68EE1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3043536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37A52FA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1E0958CF" w14:textId="77777777" w:rsidTr="0027283B">
        <w:tc>
          <w:tcPr>
            <w:tcW w:w="2268" w:type="dxa"/>
          </w:tcPr>
          <w:p w14:paraId="59B11049" w14:textId="77777777" w:rsidR="00761F29" w:rsidRDefault="00761F29" w:rsidP="0027283B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&gt;&gt;MRB Progress Information</w:t>
            </w:r>
          </w:p>
        </w:tc>
        <w:tc>
          <w:tcPr>
            <w:tcW w:w="1020" w:type="dxa"/>
          </w:tcPr>
          <w:p w14:paraId="78CA97F5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F34913C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EB46EC1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1B09D8A7" w14:textId="77777777" w:rsidR="00761F29" w:rsidRDefault="00761F29" w:rsidP="0027283B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63C93FEE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AA66F51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6912F093" w14:textId="77777777" w:rsidTr="0027283B">
        <w:tc>
          <w:tcPr>
            <w:tcW w:w="2268" w:type="dxa"/>
          </w:tcPr>
          <w:p w14:paraId="67A0C3A1" w14:textId="77777777" w:rsidR="00761F29" w:rsidRPr="001F5312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D11FEF">
              <w:rPr>
                <w:rFonts w:eastAsia="SimSun"/>
              </w:rPr>
              <w:t>QMC Configuration Information</w:t>
            </w:r>
          </w:p>
        </w:tc>
        <w:tc>
          <w:tcPr>
            <w:tcW w:w="1020" w:type="dxa"/>
          </w:tcPr>
          <w:p w14:paraId="1D7DEDCD" w14:textId="77777777" w:rsidR="00761F29" w:rsidRPr="001F5312" w:rsidRDefault="00761F29" w:rsidP="0027283B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318A40C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5A1A47" w14:textId="77777777" w:rsidR="00761F29" w:rsidRPr="001F5312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eastAsia="SimSun"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12AEFF4C" w14:textId="77777777" w:rsidR="00761F29" w:rsidRPr="001F5312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eastAsia="SimSun" w:cs="Arial"/>
                <w:szCs w:val="18"/>
                <w:lang w:eastAsia="ja-JP"/>
              </w:rPr>
              <w:t xml:space="preserve">Used for passing the </w:t>
            </w:r>
            <w:r>
              <w:rPr>
                <w:rFonts w:eastAsia="SimSun" w:cs="Arial"/>
                <w:szCs w:val="18"/>
                <w:lang w:eastAsia="ja-JP"/>
              </w:rPr>
              <w:t>signalling based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QoE measurement </w:t>
            </w:r>
            <w:r>
              <w:rPr>
                <w:rFonts w:eastAsia="SimSun" w:cs="Arial"/>
                <w:szCs w:val="18"/>
                <w:lang w:eastAsia="ja-JP"/>
              </w:rPr>
              <w:t>information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from the </w:t>
            </w:r>
            <w:r>
              <w:rPr>
                <w:rFonts w:eastAsia="SimSun" w:cs="Arial"/>
                <w:szCs w:val="18"/>
                <w:lang w:eastAsia="ja-JP"/>
              </w:rPr>
              <w:t>source NG-RAN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</w:t>
            </w:r>
            <w:r>
              <w:rPr>
                <w:rFonts w:eastAsia="SimSun"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eastAsia="SimSun" w:cs="Arial"/>
                <w:szCs w:val="18"/>
                <w:lang w:eastAsia="ja-JP"/>
              </w:rPr>
              <w:t>to the target NG-RAN node in NG</w:t>
            </w:r>
            <w:r>
              <w:rPr>
                <w:rFonts w:eastAsia="SimSun" w:cs="Arial"/>
                <w:szCs w:val="18"/>
                <w:lang w:eastAsia="ja-JP"/>
              </w:rPr>
              <w:t>-based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handover.</w:t>
            </w:r>
          </w:p>
        </w:tc>
        <w:tc>
          <w:tcPr>
            <w:tcW w:w="1077" w:type="dxa"/>
          </w:tcPr>
          <w:p w14:paraId="5E84C77F" w14:textId="77777777" w:rsidR="00761F29" w:rsidRPr="001F5312" w:rsidRDefault="00761F29" w:rsidP="0027283B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6E63884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DB380F">
              <w:rPr>
                <w:rFonts w:eastAsia="SimSun"/>
                <w:lang w:eastAsia="ja-JP"/>
              </w:rPr>
              <w:t>ignore</w:t>
            </w:r>
          </w:p>
        </w:tc>
      </w:tr>
      <w:tr w:rsidR="002E405E" w:rsidRPr="001D2E49" w14:paraId="0C7C7F44" w14:textId="77777777" w:rsidTr="0027283B">
        <w:trPr>
          <w:ins w:id="122" w:author="Author"/>
        </w:trPr>
        <w:tc>
          <w:tcPr>
            <w:tcW w:w="2268" w:type="dxa"/>
          </w:tcPr>
          <w:p w14:paraId="05227282" w14:textId="34AA25EE" w:rsidR="002E405E" w:rsidRPr="002E405E" w:rsidRDefault="002E405E" w:rsidP="0027283B">
            <w:pPr>
              <w:pStyle w:val="TAL"/>
              <w:rPr>
                <w:ins w:id="123" w:author="Author"/>
                <w:rFonts w:eastAsia="SimSun"/>
                <w:b/>
                <w:bCs/>
              </w:rPr>
            </w:pPr>
            <w:ins w:id="124" w:author="Author">
              <w:r>
                <w:rPr>
                  <w:rFonts w:eastAsia="SimSun"/>
                  <w:b/>
                  <w:bCs/>
                </w:rPr>
                <w:t xml:space="preserve">NGAP </w:t>
              </w:r>
              <w:r w:rsidRPr="002E405E">
                <w:rPr>
                  <w:rFonts w:eastAsia="SimSun"/>
                  <w:b/>
                  <w:bCs/>
                </w:rPr>
                <w:t>IE Support Information Request List</w:t>
              </w:r>
            </w:ins>
          </w:p>
        </w:tc>
        <w:tc>
          <w:tcPr>
            <w:tcW w:w="1020" w:type="dxa"/>
          </w:tcPr>
          <w:p w14:paraId="158F9F39" w14:textId="469CE3D9" w:rsidR="002E405E" w:rsidRPr="00DB380F" w:rsidRDefault="002E405E" w:rsidP="0027283B">
            <w:pPr>
              <w:pStyle w:val="TAL"/>
              <w:rPr>
                <w:ins w:id="125" w:author="Author"/>
                <w:rFonts w:eastAsia="SimSun" w:cs="Arial"/>
                <w:lang w:eastAsia="ja-JP"/>
              </w:rPr>
            </w:pPr>
          </w:p>
        </w:tc>
        <w:tc>
          <w:tcPr>
            <w:tcW w:w="1077" w:type="dxa"/>
          </w:tcPr>
          <w:p w14:paraId="41DC17D0" w14:textId="0D1BFCE2" w:rsidR="002E405E" w:rsidRPr="001D2E49" w:rsidRDefault="002E405E" w:rsidP="0027283B">
            <w:pPr>
              <w:pStyle w:val="TAL"/>
              <w:rPr>
                <w:ins w:id="126" w:author="Author"/>
                <w:i/>
                <w:lang w:eastAsia="ja-JP"/>
              </w:rPr>
            </w:pPr>
            <w:ins w:id="127" w:author="Author">
              <w:r>
                <w:rPr>
                  <w:i/>
                  <w:lang w:eastAsia="ja-JP"/>
                </w:rPr>
                <w:t>0..&lt;</w:t>
              </w:r>
              <w:proofErr w:type="spellStart"/>
              <w:r w:rsidR="00F8584B">
                <w:rPr>
                  <w:i/>
                  <w:lang w:eastAsia="ja-JP"/>
                </w:rPr>
                <w:t>m</w:t>
              </w:r>
              <w:r>
                <w:rPr>
                  <w:i/>
                  <w:lang w:eastAsia="ja-JP"/>
                </w:rPr>
                <w:t>axnoofIESupportInfo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14:paraId="338A52B1" w14:textId="77777777" w:rsidR="002E405E" w:rsidRPr="00473D4E" w:rsidRDefault="002E405E" w:rsidP="0027283B">
            <w:pPr>
              <w:pStyle w:val="TAL"/>
              <w:rPr>
                <w:ins w:id="128" w:author="Author"/>
                <w:rFonts w:eastAsia="SimSun" w:cs="Arial"/>
                <w:lang w:eastAsia="ja-JP"/>
              </w:rPr>
            </w:pPr>
          </w:p>
        </w:tc>
        <w:tc>
          <w:tcPr>
            <w:tcW w:w="1757" w:type="dxa"/>
          </w:tcPr>
          <w:p w14:paraId="5C9318C1" w14:textId="77777777" w:rsidR="002E405E" w:rsidRPr="00DB380F" w:rsidRDefault="002E405E" w:rsidP="0027283B">
            <w:pPr>
              <w:pStyle w:val="TAL"/>
              <w:rPr>
                <w:ins w:id="129" w:author="Author"/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122996C2" w14:textId="36262253" w:rsidR="002E405E" w:rsidRPr="00DB380F" w:rsidRDefault="002E405E" w:rsidP="0027283B">
            <w:pPr>
              <w:pStyle w:val="TAC"/>
              <w:rPr>
                <w:ins w:id="130" w:author="Author"/>
                <w:rFonts w:eastAsia="SimSun"/>
                <w:lang w:eastAsia="zh-CN"/>
              </w:rPr>
            </w:pPr>
            <w:ins w:id="131" w:author="Author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60894081" w14:textId="7F514D50" w:rsidR="002E405E" w:rsidRPr="00DB380F" w:rsidRDefault="002E405E" w:rsidP="0027283B">
            <w:pPr>
              <w:pStyle w:val="TAC"/>
              <w:rPr>
                <w:ins w:id="132" w:author="Author"/>
                <w:rFonts w:eastAsia="SimSun"/>
                <w:lang w:eastAsia="ja-JP"/>
              </w:rPr>
            </w:pPr>
            <w:ins w:id="133" w:author="Author">
              <w:r>
                <w:rPr>
                  <w:rFonts w:eastAsia="SimSun"/>
                  <w:lang w:eastAsia="ja-JP"/>
                </w:rPr>
                <w:t>ignore</w:t>
              </w:r>
            </w:ins>
          </w:p>
        </w:tc>
      </w:tr>
      <w:tr w:rsidR="002E405E" w:rsidRPr="001D2E49" w14:paraId="4FE3FF8D" w14:textId="77777777" w:rsidTr="0027283B">
        <w:trPr>
          <w:ins w:id="134" w:author="Author"/>
        </w:trPr>
        <w:tc>
          <w:tcPr>
            <w:tcW w:w="2268" w:type="dxa"/>
          </w:tcPr>
          <w:p w14:paraId="60434437" w14:textId="418DE82D" w:rsidR="002E405E" w:rsidRDefault="002E405E" w:rsidP="002E405E">
            <w:pPr>
              <w:pStyle w:val="TAL"/>
              <w:ind w:leftChars="50" w:left="100"/>
              <w:rPr>
                <w:ins w:id="135" w:author="Author"/>
                <w:rFonts w:eastAsia="SimSun"/>
              </w:rPr>
            </w:pPr>
            <w:ins w:id="136" w:author="Author">
              <w:r>
                <w:rPr>
                  <w:rFonts w:eastAsia="SimSun"/>
                </w:rPr>
                <w:t>&gt;NGAP Protocol IE-Id</w:t>
              </w:r>
            </w:ins>
          </w:p>
        </w:tc>
        <w:tc>
          <w:tcPr>
            <w:tcW w:w="1020" w:type="dxa"/>
          </w:tcPr>
          <w:p w14:paraId="0F9CDD6E" w14:textId="2B9D9287" w:rsidR="002E405E" w:rsidRPr="00DB380F" w:rsidRDefault="002E405E" w:rsidP="0027283B">
            <w:pPr>
              <w:pStyle w:val="TAL"/>
              <w:rPr>
                <w:ins w:id="137" w:author="Author"/>
                <w:rFonts w:eastAsia="SimSun" w:cs="Arial"/>
                <w:lang w:eastAsia="ja-JP"/>
              </w:rPr>
            </w:pPr>
            <w:ins w:id="138" w:author="Author">
              <w:r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0FE78A93" w14:textId="77777777" w:rsidR="002E405E" w:rsidRDefault="002E405E" w:rsidP="0027283B">
            <w:pPr>
              <w:pStyle w:val="TAL"/>
              <w:rPr>
                <w:ins w:id="139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14:paraId="40BBD310" w14:textId="2D28ACA3" w:rsidR="002E405E" w:rsidRPr="00473D4E" w:rsidRDefault="002E405E" w:rsidP="0027283B">
            <w:pPr>
              <w:pStyle w:val="TAL"/>
              <w:rPr>
                <w:ins w:id="140" w:author="Author"/>
                <w:rFonts w:eastAsia="SimSun" w:cs="Arial"/>
                <w:lang w:eastAsia="ja-JP"/>
              </w:rPr>
            </w:pPr>
            <w:ins w:id="141" w:author="Author">
              <w:r>
                <w:rPr>
                  <w:rFonts w:eastAsia="SimSun" w:cs="Arial"/>
                  <w:lang w:eastAsia="ja-JP"/>
                </w:rPr>
                <w:t>9.3.1.x</w:t>
              </w:r>
            </w:ins>
          </w:p>
        </w:tc>
        <w:tc>
          <w:tcPr>
            <w:tcW w:w="1757" w:type="dxa"/>
          </w:tcPr>
          <w:p w14:paraId="009CE65B" w14:textId="77777777" w:rsidR="002E405E" w:rsidRPr="00DB380F" w:rsidRDefault="002E405E" w:rsidP="0027283B">
            <w:pPr>
              <w:pStyle w:val="TAL"/>
              <w:rPr>
                <w:ins w:id="142" w:author="Author"/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1E3DE6DC" w14:textId="5BDCCB87" w:rsidR="002E405E" w:rsidRDefault="002E405E" w:rsidP="0027283B">
            <w:pPr>
              <w:pStyle w:val="TAC"/>
              <w:rPr>
                <w:ins w:id="143" w:author="Author"/>
                <w:rFonts w:eastAsia="SimSun"/>
                <w:lang w:eastAsia="zh-CN"/>
              </w:rPr>
            </w:pPr>
            <w:ins w:id="144" w:author="Author">
              <w:r w:rsidRPr="001F531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47CE496F" w14:textId="77777777" w:rsidR="002E405E" w:rsidRDefault="002E405E" w:rsidP="0027283B">
            <w:pPr>
              <w:pStyle w:val="TAC"/>
              <w:rPr>
                <w:ins w:id="145" w:author="Author"/>
                <w:rFonts w:eastAsia="SimSun"/>
                <w:lang w:eastAsia="ja-JP"/>
              </w:rPr>
            </w:pPr>
          </w:p>
        </w:tc>
      </w:tr>
    </w:tbl>
    <w:p w14:paraId="16A42254" w14:textId="77777777" w:rsidR="00761F29" w:rsidRPr="001D2E49" w:rsidRDefault="00761F29" w:rsidP="00761F29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761F29" w:rsidRPr="001D2E49" w14:paraId="02EB700C" w14:textId="77777777" w:rsidTr="0027283B">
        <w:tc>
          <w:tcPr>
            <w:tcW w:w="3283" w:type="dxa"/>
          </w:tcPr>
          <w:p w14:paraId="31C5ABB6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07592BA1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61F29" w:rsidRPr="001D2E49" w14:paraId="2B8C5185" w14:textId="77777777" w:rsidTr="0027283B">
        <w:tc>
          <w:tcPr>
            <w:tcW w:w="3283" w:type="dxa"/>
          </w:tcPr>
          <w:p w14:paraId="1D362473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81" w:type="dxa"/>
          </w:tcPr>
          <w:p w14:paraId="41210A13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761F29" w:rsidRPr="001D2E49" w14:paraId="04E7DA99" w14:textId="77777777" w:rsidTr="0027283B">
        <w:tc>
          <w:tcPr>
            <w:tcW w:w="3283" w:type="dxa"/>
          </w:tcPr>
          <w:p w14:paraId="41203442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81" w:type="dxa"/>
          </w:tcPr>
          <w:p w14:paraId="0B8192C2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761F29" w:rsidRPr="001D2E49" w14:paraId="339B6829" w14:textId="77777777" w:rsidTr="0027283B">
        <w:tc>
          <w:tcPr>
            <w:tcW w:w="3283" w:type="dxa"/>
          </w:tcPr>
          <w:p w14:paraId="4DB9C2F3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581" w:type="dxa"/>
          </w:tcPr>
          <w:p w14:paraId="6A78B3ED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  <w:tr w:rsidR="00761F29" w:rsidRPr="001D2E49" w14:paraId="3EB32D02" w14:textId="77777777" w:rsidTr="0027283B">
        <w:tc>
          <w:tcPr>
            <w:tcW w:w="3283" w:type="dxa"/>
          </w:tcPr>
          <w:p w14:paraId="6BF7B74C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</w:t>
            </w:r>
            <w:proofErr w:type="spellEnd"/>
          </w:p>
        </w:tc>
        <w:tc>
          <w:tcPr>
            <w:tcW w:w="6581" w:type="dxa"/>
          </w:tcPr>
          <w:p w14:paraId="193FC69D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</w:t>
            </w:r>
            <w:r>
              <w:rPr>
                <w:rFonts w:cs="Arial"/>
                <w:lang w:eastAsia="ja-JP"/>
              </w:rPr>
              <w:t>s</w:t>
            </w:r>
            <w:r w:rsidRPr="001F5312">
              <w:rPr>
                <w:rFonts w:cs="Arial"/>
                <w:lang w:eastAsia="ja-JP"/>
              </w:rPr>
              <w:t>essions allowed within one PDU session. Value is 32.</w:t>
            </w:r>
          </w:p>
        </w:tc>
      </w:tr>
      <w:tr w:rsidR="00761F29" w:rsidRPr="001D2E49" w14:paraId="552F2A66" w14:textId="77777777" w:rsidTr="0027283B">
        <w:tc>
          <w:tcPr>
            <w:tcW w:w="3283" w:type="dxa"/>
          </w:tcPr>
          <w:p w14:paraId="7AD27380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maxnoofMBSSessionsofUE</w:t>
            </w:r>
            <w:proofErr w:type="spellEnd"/>
          </w:p>
        </w:tc>
        <w:tc>
          <w:tcPr>
            <w:tcW w:w="6581" w:type="dxa"/>
          </w:tcPr>
          <w:p w14:paraId="76A5E42B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sessions allowed towards one UE. Value is 8192.</w:t>
            </w:r>
          </w:p>
        </w:tc>
      </w:tr>
      <w:tr w:rsidR="00761F29" w:rsidRPr="001D2E49" w14:paraId="16BB3067" w14:textId="77777777" w:rsidTr="0027283B">
        <w:tc>
          <w:tcPr>
            <w:tcW w:w="3283" w:type="dxa"/>
          </w:tcPr>
          <w:p w14:paraId="0D7A70BC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maxnoofMBSQoSflows</w:t>
            </w:r>
            <w:proofErr w:type="spellEnd"/>
          </w:p>
        </w:tc>
        <w:tc>
          <w:tcPr>
            <w:tcW w:w="6581" w:type="dxa"/>
          </w:tcPr>
          <w:p w14:paraId="2D43A26E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  <w:tr w:rsidR="00761F29" w:rsidRPr="001D2E49" w14:paraId="2186D43A" w14:textId="77777777" w:rsidTr="0027283B">
        <w:tc>
          <w:tcPr>
            <w:tcW w:w="3283" w:type="dxa"/>
          </w:tcPr>
          <w:p w14:paraId="263C9C1D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  <w:proofErr w:type="spellEnd"/>
          </w:p>
        </w:tc>
        <w:tc>
          <w:tcPr>
            <w:tcW w:w="6581" w:type="dxa"/>
          </w:tcPr>
          <w:p w14:paraId="7E3DBCF4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  <w:tr w:rsidR="00F8584B" w:rsidRPr="001D2E49" w14:paraId="3748D2EF" w14:textId="77777777" w:rsidTr="00F8584B">
        <w:trPr>
          <w:ins w:id="146" w:author="Author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04B9" w14:textId="505E1064" w:rsidR="00F8584B" w:rsidRPr="00F8584B" w:rsidRDefault="00F8584B" w:rsidP="0027283B">
            <w:pPr>
              <w:pStyle w:val="TAL"/>
              <w:rPr>
                <w:ins w:id="147" w:author="Author"/>
                <w:rFonts w:cs="Arial"/>
                <w:lang w:eastAsia="ja-JP"/>
              </w:rPr>
            </w:pPr>
            <w:proofErr w:type="spellStart"/>
            <w:ins w:id="148" w:author="Author">
              <w:r w:rsidRPr="001F5312">
                <w:rPr>
                  <w:rFonts w:cs="Arial"/>
                  <w:lang w:eastAsia="ja-JP"/>
                </w:rPr>
                <w:t>maxnoof</w:t>
              </w:r>
              <w:r>
                <w:rPr>
                  <w:rFonts w:cs="Arial"/>
                  <w:lang w:eastAsia="ja-JP"/>
                </w:rPr>
                <w:t>IESupportInfo</w:t>
              </w:r>
              <w:proofErr w:type="spellEnd"/>
            </w:ins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EEC4" w14:textId="0D14EF7D" w:rsidR="00F8584B" w:rsidRPr="00F8584B" w:rsidRDefault="00F8584B" w:rsidP="0027283B">
            <w:pPr>
              <w:pStyle w:val="TAL"/>
              <w:rPr>
                <w:ins w:id="149" w:author="Author"/>
                <w:rFonts w:cs="Arial"/>
                <w:lang w:eastAsia="ja-JP"/>
              </w:rPr>
            </w:pPr>
            <w:ins w:id="150" w:author="Author">
              <w:r w:rsidRPr="001F5312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IE Support Information</w:t>
              </w:r>
              <w:r w:rsidRPr="001F5312">
                <w:rPr>
                  <w:rFonts w:cs="Arial"/>
                  <w:lang w:eastAsia="ja-JP"/>
                </w:rPr>
                <w:t>. Value is 32.</w:t>
              </w:r>
            </w:ins>
          </w:p>
        </w:tc>
      </w:tr>
    </w:tbl>
    <w:p w14:paraId="4C888B03" w14:textId="77777777" w:rsidR="00761F29" w:rsidRPr="001D2E49" w:rsidRDefault="00761F29" w:rsidP="00761F29">
      <w:pPr>
        <w:rPr>
          <w:rFonts w:eastAsia="Yu Mincho"/>
        </w:rPr>
      </w:pPr>
    </w:p>
    <w:p w14:paraId="2D49D90B" w14:textId="77777777" w:rsidR="00761F29" w:rsidRPr="001F5312" w:rsidRDefault="00761F29" w:rsidP="00761F29">
      <w:pPr>
        <w:pStyle w:val="EditorsNote"/>
      </w:pPr>
      <w:bookmarkStart w:id="151" w:name="_Toc20955194"/>
      <w:bookmarkStart w:id="152" w:name="_Toc29503643"/>
      <w:bookmarkStart w:id="153" w:name="_Toc29504227"/>
      <w:bookmarkStart w:id="154" w:name="_Toc29504811"/>
      <w:bookmarkStart w:id="155" w:name="_Toc36553257"/>
      <w:bookmarkStart w:id="156" w:name="_Toc36554984"/>
      <w:bookmarkStart w:id="157" w:name="_Toc45652295"/>
      <w:bookmarkStart w:id="158" w:name="_Toc45658727"/>
      <w:bookmarkStart w:id="159" w:name="_Toc45720547"/>
      <w:bookmarkStart w:id="160" w:name="_Toc45798427"/>
      <w:bookmarkStart w:id="161" w:name="_Toc45897816"/>
      <w:bookmarkStart w:id="162" w:name="_Toc51746020"/>
      <w:bookmarkStart w:id="163" w:name="_Toc64446284"/>
      <w:bookmarkStart w:id="164" w:name="_Toc73982154"/>
      <w:bookmarkStart w:id="165" w:name="_Toc88652243"/>
      <w:bookmarkStart w:id="166" w:name="_Toc97891286"/>
      <w:r w:rsidRPr="001F5312">
        <w:t>Editor’s note: FFS whether to add an indication of which MBS session is active.</w:t>
      </w:r>
    </w:p>
    <w:p w14:paraId="05184481" w14:textId="77777777" w:rsidR="00761F29" w:rsidRPr="001D2E49" w:rsidRDefault="00761F29" w:rsidP="00761F29">
      <w:pPr>
        <w:rPr>
          <w:rFonts w:eastAsia="Yu Mincho"/>
        </w:rPr>
      </w:pPr>
    </w:p>
    <w:p w14:paraId="0F08C39C" w14:textId="77777777" w:rsidR="00761F29" w:rsidRPr="001D2E49" w:rsidRDefault="00761F29" w:rsidP="00761F29">
      <w:pPr>
        <w:pStyle w:val="Heading4"/>
      </w:pPr>
      <w:bookmarkStart w:id="167" w:name="_Toc99123429"/>
      <w:bookmarkStart w:id="168" w:name="_Toc99662234"/>
      <w:r w:rsidRPr="001D2E49">
        <w:t>9.3.1.30</w:t>
      </w:r>
      <w:r w:rsidRPr="001D2E49">
        <w:tab/>
        <w:t>Target NG-RAN Node to Source NG-RAN Node Transparent Container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5E44FABB" w14:textId="77777777" w:rsidR="00761F29" w:rsidRPr="001D2E49" w:rsidRDefault="00761F29" w:rsidP="00761F29">
      <w:r w:rsidRPr="001D2E49">
        <w:t xml:space="preserve">This IE is produced by the </w:t>
      </w:r>
      <w:r w:rsidRPr="001D2E49">
        <w:rPr>
          <w:rFonts w:eastAsia="MS Mincho"/>
        </w:rPr>
        <w:t>t</w:t>
      </w:r>
      <w:r w:rsidRPr="001D2E49">
        <w:t xml:space="preserve">arget NG-RAN node and is transmitted to the </w:t>
      </w:r>
      <w:r w:rsidRPr="001D2E49">
        <w:rPr>
          <w:rFonts w:eastAsia="MS Mincho"/>
        </w:rPr>
        <w:t>s</w:t>
      </w:r>
      <w:r w:rsidRPr="001D2E49">
        <w:t>ource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target NG-RAN node to the external relocation source.</w:t>
      </w:r>
    </w:p>
    <w:p w14:paraId="1753C794" w14:textId="77777777" w:rsidR="00761F29" w:rsidRPr="001D2E49" w:rsidRDefault="00761F29" w:rsidP="00761F29">
      <w:r w:rsidRPr="001D2E49">
        <w:lastRenderedPageBreak/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61F29" w:rsidRPr="001D2E49" w14:paraId="311BD931" w14:textId="77777777" w:rsidTr="0027283B">
        <w:tc>
          <w:tcPr>
            <w:tcW w:w="2268" w:type="dxa"/>
          </w:tcPr>
          <w:p w14:paraId="041C44F9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B8EAD84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BA38F79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CC3EBBA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336FF15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7FE4B186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37B6D46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761F29" w:rsidRPr="001D2E49" w14:paraId="05517350" w14:textId="77777777" w:rsidTr="0027283B">
        <w:tc>
          <w:tcPr>
            <w:tcW w:w="2268" w:type="dxa"/>
          </w:tcPr>
          <w:p w14:paraId="14680093" w14:textId="77777777" w:rsidR="00761F29" w:rsidRPr="001D2E49" w:rsidRDefault="00761F29" w:rsidP="0027283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74EABDB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C7D567E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F6C1C62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118991C7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</w:t>
            </w:r>
            <w:r w:rsidRPr="001D2E49">
              <w:rPr>
                <w:rFonts w:cs="Arial" w:hint="eastAsia"/>
                <w:lang w:eastAsia="zh-CN"/>
              </w:rPr>
              <w:t xml:space="preserve">if the target is </w:t>
            </w:r>
            <w:r w:rsidRPr="001D2E49">
              <w:rPr>
                <w:rFonts w:cs="Arial"/>
                <w:lang w:eastAsia="zh-CN"/>
              </w:rPr>
              <w:t xml:space="preserve">a </w:t>
            </w:r>
            <w:r w:rsidRPr="001D2E49">
              <w:rPr>
                <w:rFonts w:cs="Arial" w:hint="eastAsia"/>
                <w:lang w:eastAsia="zh-CN"/>
              </w:rPr>
              <w:t>gNB</w:t>
            </w:r>
            <w:r w:rsidRPr="001D2E49">
              <w:rPr>
                <w:rFonts w:cs="Arial"/>
                <w:lang w:eastAsia="ja-JP"/>
              </w:rPr>
              <w:t>.</w:t>
            </w:r>
          </w:p>
          <w:p w14:paraId="65AA3F48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4F4A8BA4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9DBEE4A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5A3FF1BB" w14:textId="77777777" w:rsidTr="0027283B">
        <w:tc>
          <w:tcPr>
            <w:tcW w:w="2268" w:type="dxa"/>
          </w:tcPr>
          <w:p w14:paraId="20C1833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47712B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7712B">
              <w:rPr>
                <w:rFonts w:cs="Arial" w:hint="eastAsia"/>
                <w:lang w:eastAsia="ja-JP"/>
              </w:rPr>
              <w:t>ponse Information</w:t>
            </w:r>
            <w:r>
              <w:rPr>
                <w:rFonts w:cs="Arial" w:hint="eastAsia"/>
                <w:lang w:eastAsia="ja-JP"/>
              </w:rPr>
              <w:t xml:space="preserve"> List</w:t>
            </w:r>
            <w:r w:rsidRPr="0047712B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3AD426A1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7DAD12A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04D8D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09740EE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5A2A9EC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C5DBD2B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47712B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232EECD2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61F29" w:rsidRPr="001D2E49" w14:paraId="133049E1" w14:textId="77777777" w:rsidTr="0027283B">
        <w:tc>
          <w:tcPr>
            <w:tcW w:w="2268" w:type="dxa"/>
          </w:tcPr>
          <w:p w14:paraId="62296AAC" w14:textId="77777777" w:rsidR="00761F29" w:rsidRPr="001D2E49" w:rsidRDefault="00761F29" w:rsidP="0027283B">
            <w:pPr>
              <w:pStyle w:val="TAL"/>
              <w:ind w:left="74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020" w:type="dxa"/>
          </w:tcPr>
          <w:p w14:paraId="69EE3D38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3AF8D65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3062EB">
              <w:rPr>
                <w:i/>
                <w:lang w:eastAsia="ja-JP"/>
              </w:rPr>
              <w:t>1..&lt;</w:t>
            </w:r>
            <w:proofErr w:type="spellStart"/>
            <w:r w:rsidRPr="00104D8D">
              <w:rPr>
                <w:i/>
                <w:lang w:eastAsia="ja-JP"/>
              </w:rPr>
              <w:t>maxnoofDRBs</w:t>
            </w:r>
            <w:proofErr w:type="spellEnd"/>
            <w:r w:rsidRPr="003062EB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0D045C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1123804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2FBBEED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ED88342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2DAE6562" w14:textId="77777777" w:rsidTr="0027283B">
        <w:tc>
          <w:tcPr>
            <w:tcW w:w="2268" w:type="dxa"/>
          </w:tcPr>
          <w:p w14:paraId="3E8EFA7B" w14:textId="77777777" w:rsidR="00761F29" w:rsidRPr="001D2E49" w:rsidRDefault="00761F29" w:rsidP="0027283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DRB</w:t>
            </w:r>
            <w:r w:rsidRPr="00017BF8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0E2C0DF0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B1F6E14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FCED075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9.3.1.53</w:t>
            </w:r>
          </w:p>
        </w:tc>
        <w:tc>
          <w:tcPr>
            <w:tcW w:w="1757" w:type="dxa"/>
          </w:tcPr>
          <w:p w14:paraId="0C1FCE28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B348A1B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9A302C6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7B1995B2" w14:textId="77777777" w:rsidTr="0027283B">
        <w:tc>
          <w:tcPr>
            <w:tcW w:w="2268" w:type="dxa"/>
          </w:tcPr>
          <w:p w14:paraId="16743952" w14:textId="77777777" w:rsidR="00761F29" w:rsidRPr="001D2E49" w:rsidRDefault="00761F29" w:rsidP="0027283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&gt;&gt;DAPS Response In</w:t>
            </w:r>
            <w:r>
              <w:rPr>
                <w:rFonts w:cs="Arial" w:hint="eastAsia"/>
                <w:lang w:eastAsia="ja-JP"/>
              </w:rPr>
              <w:t>formation</w:t>
            </w:r>
          </w:p>
        </w:tc>
        <w:tc>
          <w:tcPr>
            <w:tcW w:w="1020" w:type="dxa"/>
          </w:tcPr>
          <w:p w14:paraId="03C7B4A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F6AA83D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9C4F4C4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bookmarkStart w:id="169" w:name="_Hlk44360256"/>
            <w:r w:rsidRPr="003062EB">
              <w:rPr>
                <w:rFonts w:cs="Arial"/>
                <w:lang w:eastAsia="ja-JP"/>
              </w:rPr>
              <w:t>9.3.1.</w:t>
            </w:r>
            <w:bookmarkEnd w:id="169"/>
            <w:r>
              <w:rPr>
                <w:rFonts w:cs="Arial"/>
                <w:lang w:eastAsia="ja-JP"/>
              </w:rPr>
              <w:t>189</w:t>
            </w:r>
          </w:p>
        </w:tc>
        <w:tc>
          <w:tcPr>
            <w:tcW w:w="1757" w:type="dxa"/>
          </w:tcPr>
          <w:p w14:paraId="73EEDD6A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77" w:type="dxa"/>
          </w:tcPr>
          <w:p w14:paraId="2DB12006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F264B09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29EDF448" w14:textId="77777777" w:rsidTr="0027283B">
        <w:tc>
          <w:tcPr>
            <w:tcW w:w="2268" w:type="dxa"/>
          </w:tcPr>
          <w:p w14:paraId="1F90D091" w14:textId="77777777" w:rsidR="00761F29" w:rsidRPr="00017BF8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020" w:type="dxa"/>
          </w:tcPr>
          <w:p w14:paraId="119E0AB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70EDA1C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FD26221" w14:textId="77777777" w:rsidR="00761F29" w:rsidRPr="003062EB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9.3.1.64</w:t>
            </w:r>
          </w:p>
        </w:tc>
        <w:tc>
          <w:tcPr>
            <w:tcW w:w="1757" w:type="dxa"/>
          </w:tcPr>
          <w:p w14:paraId="150B4C81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whether a direct forwarding path between the source SN and the target NG-RAN node is available for inter-system handover</w:t>
            </w:r>
          </w:p>
        </w:tc>
        <w:tc>
          <w:tcPr>
            <w:tcW w:w="1077" w:type="dxa"/>
          </w:tcPr>
          <w:p w14:paraId="6D82B366" w14:textId="77777777" w:rsidR="00761F29" w:rsidRDefault="00761F29" w:rsidP="002728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4A293548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61F29" w:rsidRPr="001D2E49" w14:paraId="6D8FEF6C" w14:textId="77777777" w:rsidTr="0027283B">
        <w:tc>
          <w:tcPr>
            <w:tcW w:w="2268" w:type="dxa"/>
          </w:tcPr>
          <w:p w14:paraId="28C141E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b/>
                <w:lang w:eastAsia="ja-JP"/>
              </w:rPr>
              <w:t>MBS Session Information Response Target to Source List</w:t>
            </w:r>
          </w:p>
        </w:tc>
        <w:tc>
          <w:tcPr>
            <w:tcW w:w="1020" w:type="dxa"/>
          </w:tcPr>
          <w:p w14:paraId="190AFDC9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5B6D5F2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23A7B28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89389FD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F21B4A8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5B1C73B6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761F29" w:rsidRPr="001D2E49" w14:paraId="72ACEBD0" w14:textId="77777777" w:rsidTr="0027283B">
        <w:tc>
          <w:tcPr>
            <w:tcW w:w="2268" w:type="dxa"/>
          </w:tcPr>
          <w:p w14:paraId="45E0E810" w14:textId="77777777" w:rsidR="00761F29" w:rsidRDefault="00761F29" w:rsidP="0027283B">
            <w:pPr>
              <w:pStyle w:val="TAL"/>
              <w:ind w:left="74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&gt;MBS Session ID</w:t>
            </w:r>
          </w:p>
        </w:tc>
        <w:tc>
          <w:tcPr>
            <w:tcW w:w="1020" w:type="dxa"/>
          </w:tcPr>
          <w:p w14:paraId="603381F5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30D6D2B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21EA4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21268A74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E9A4EFE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60D551B8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1379D178" w14:textId="77777777" w:rsidTr="0027283B">
        <w:tc>
          <w:tcPr>
            <w:tcW w:w="2268" w:type="dxa"/>
          </w:tcPr>
          <w:p w14:paraId="6EDF80F2" w14:textId="77777777" w:rsidR="00761F29" w:rsidRDefault="00761F29" w:rsidP="0027283B">
            <w:pPr>
              <w:pStyle w:val="TAL"/>
              <w:ind w:left="74"/>
              <w:rPr>
                <w:rFonts w:cs="Arial"/>
                <w:lang w:eastAsia="ja-JP"/>
              </w:rPr>
            </w:pPr>
            <w:r w:rsidRPr="001F5312">
              <w:rPr>
                <w:rFonts w:cs="Arial"/>
                <w:b/>
                <w:lang w:eastAsia="zh-CN"/>
              </w:rPr>
              <w:t>&gt;Data Forwarding Response MRB List</w:t>
            </w:r>
          </w:p>
        </w:tc>
        <w:tc>
          <w:tcPr>
            <w:tcW w:w="1020" w:type="dxa"/>
          </w:tcPr>
          <w:p w14:paraId="0F62C3D2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AFF0529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</w:t>
            </w:r>
            <w:r w:rsidRPr="001F5312">
              <w:rPr>
                <w:rFonts w:cs="Arial"/>
                <w:bCs/>
                <w:i/>
                <w:szCs w:val="18"/>
                <w:lang w:eastAsia="zh-CN"/>
              </w:rPr>
              <w:t>M</w:t>
            </w:r>
            <w:r w:rsidRPr="001F5312">
              <w:rPr>
                <w:rFonts w:cs="Arial"/>
                <w:bCs/>
                <w:i/>
                <w:szCs w:val="18"/>
                <w:lang w:eastAsia="ja-JP"/>
              </w:rPr>
              <w:t>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475E6B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A21A944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8676FEB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733D5885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1F9ED278" w14:textId="77777777" w:rsidTr="0027283B">
        <w:tc>
          <w:tcPr>
            <w:tcW w:w="2268" w:type="dxa"/>
          </w:tcPr>
          <w:p w14:paraId="4365927B" w14:textId="77777777" w:rsidR="00761F29" w:rsidRDefault="00761F29" w:rsidP="0027283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r w:rsidRPr="001F5312">
              <w:rPr>
                <w:rFonts w:cs="Arial"/>
                <w:lang w:eastAsia="zh-CN"/>
              </w:rPr>
              <w:t>MRB ID</w:t>
            </w:r>
          </w:p>
        </w:tc>
        <w:tc>
          <w:tcPr>
            <w:tcW w:w="1020" w:type="dxa"/>
          </w:tcPr>
          <w:p w14:paraId="2AB140C4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D0E6F00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DC53DFF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72E84829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42535A5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3287D262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7CA7835C" w14:textId="77777777" w:rsidTr="0027283B">
        <w:tc>
          <w:tcPr>
            <w:tcW w:w="2268" w:type="dxa"/>
          </w:tcPr>
          <w:p w14:paraId="2AFD0968" w14:textId="77777777" w:rsidR="00761F29" w:rsidRDefault="00761F29" w:rsidP="0027283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DL Forwarding </w:t>
            </w:r>
            <w:r w:rsidRPr="001F5312">
              <w:rPr>
                <w:rFonts w:cs="Arial"/>
                <w:lang w:val="sv-SE" w:eastAsia="ja-JP"/>
              </w:rPr>
              <w:t xml:space="preserve">UP </w:t>
            </w:r>
            <w:r w:rsidRPr="001F5312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20" w:type="dxa"/>
          </w:tcPr>
          <w:p w14:paraId="485E9D05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0BA922B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0867528" w14:textId="77777777" w:rsidR="00761F29" w:rsidRPr="001F5312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ja-JP"/>
              </w:rPr>
              <w:t>UP Transport Layer Information</w:t>
            </w:r>
          </w:p>
          <w:p w14:paraId="01494AFD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9.3.2.</w:t>
            </w:r>
            <w:r w:rsidRPr="001F5312">
              <w:rPr>
                <w:rFonts w:cs="Arial"/>
                <w:lang w:eastAsia="zh-CN"/>
              </w:rPr>
              <w:t>2</w:t>
            </w:r>
          </w:p>
        </w:tc>
        <w:tc>
          <w:tcPr>
            <w:tcW w:w="1757" w:type="dxa"/>
          </w:tcPr>
          <w:p w14:paraId="73CE7C03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3787075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4E7F1723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0ADE683B" w14:textId="77777777" w:rsidTr="0027283B">
        <w:tc>
          <w:tcPr>
            <w:tcW w:w="2268" w:type="dxa"/>
          </w:tcPr>
          <w:p w14:paraId="416764F8" w14:textId="77777777" w:rsidR="00761F29" w:rsidRDefault="00761F29" w:rsidP="0027283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3699645F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5AC6807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21FB461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0557ACE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zh-CN"/>
              </w:rPr>
              <w:t>This IE includes the information of the oldest packet available at the target NG-RAN node for the MRB.</w:t>
            </w:r>
          </w:p>
        </w:tc>
        <w:tc>
          <w:tcPr>
            <w:tcW w:w="1077" w:type="dxa"/>
          </w:tcPr>
          <w:p w14:paraId="0F91E913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6BA743BC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ED0C00" w:rsidRPr="001D2E49" w14:paraId="33ACB754" w14:textId="77777777" w:rsidTr="0027283B">
        <w:trPr>
          <w:ins w:id="170" w:author="Author"/>
        </w:trPr>
        <w:tc>
          <w:tcPr>
            <w:tcW w:w="2268" w:type="dxa"/>
          </w:tcPr>
          <w:p w14:paraId="3EC5A1BA" w14:textId="3323EA21" w:rsidR="00ED0C00" w:rsidRPr="00ED0C00" w:rsidRDefault="00ED0C00" w:rsidP="00ED0C00">
            <w:pPr>
              <w:pStyle w:val="TAL"/>
              <w:rPr>
                <w:ins w:id="171" w:author="Author"/>
                <w:rFonts w:eastAsia="Courier New" w:cs="Arial"/>
                <w:lang w:eastAsia="ja-JP"/>
              </w:rPr>
            </w:pPr>
            <w:ins w:id="172" w:author="Author">
              <w:r w:rsidRPr="00ED0C00">
                <w:rPr>
                  <w:rFonts w:eastAsia="SimSun"/>
                </w:rPr>
                <w:t>NGAP IE Support Information Response List</w:t>
              </w:r>
            </w:ins>
          </w:p>
        </w:tc>
        <w:tc>
          <w:tcPr>
            <w:tcW w:w="1020" w:type="dxa"/>
          </w:tcPr>
          <w:p w14:paraId="3EDA3D9A" w14:textId="43BE30F8" w:rsidR="00ED0C00" w:rsidRPr="001F5312" w:rsidRDefault="009F77F3" w:rsidP="00ED0C00">
            <w:pPr>
              <w:pStyle w:val="TAL"/>
              <w:rPr>
                <w:ins w:id="173" w:author="Author"/>
                <w:rFonts w:eastAsia="Courier New" w:cs="Arial"/>
                <w:lang w:eastAsia="ja-JP"/>
              </w:rPr>
            </w:pPr>
            <w:ins w:id="174" w:author="Author">
              <w:r>
                <w:rPr>
                  <w:rFonts w:eastAsia="Courier New"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557A1F66" w14:textId="7F85EE3F" w:rsidR="00ED0C00" w:rsidRPr="001D2E49" w:rsidRDefault="00ED0C00" w:rsidP="00ED0C00">
            <w:pPr>
              <w:pStyle w:val="TAL"/>
              <w:rPr>
                <w:ins w:id="175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14:paraId="49137FD2" w14:textId="2BE549C3" w:rsidR="00ED0C00" w:rsidRPr="001F5312" w:rsidRDefault="00ED0C00" w:rsidP="00ED0C00">
            <w:pPr>
              <w:pStyle w:val="TAL"/>
              <w:rPr>
                <w:ins w:id="176" w:author="Author"/>
                <w:rFonts w:cs="Arial"/>
                <w:lang w:eastAsia="ja-JP"/>
              </w:rPr>
            </w:pPr>
            <w:ins w:id="177" w:author="Author">
              <w:r>
                <w:rPr>
                  <w:rFonts w:cs="Arial"/>
                  <w:lang w:eastAsia="ja-JP"/>
                </w:rPr>
                <w:t>9.3.1.z</w:t>
              </w:r>
            </w:ins>
          </w:p>
        </w:tc>
        <w:tc>
          <w:tcPr>
            <w:tcW w:w="1757" w:type="dxa"/>
          </w:tcPr>
          <w:p w14:paraId="0C1B671F" w14:textId="77777777" w:rsidR="00ED0C00" w:rsidRPr="001F5312" w:rsidRDefault="00ED0C00" w:rsidP="00ED0C00">
            <w:pPr>
              <w:pStyle w:val="TAL"/>
              <w:rPr>
                <w:ins w:id="178" w:author="Author"/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124FBCD9" w14:textId="28CB8043" w:rsidR="00ED0C00" w:rsidRPr="001F5312" w:rsidRDefault="00ED0C00" w:rsidP="00ED0C00">
            <w:pPr>
              <w:pStyle w:val="TAC"/>
              <w:rPr>
                <w:ins w:id="179" w:author="Author"/>
                <w:lang w:eastAsia="zh-CN"/>
              </w:rPr>
            </w:pPr>
            <w:ins w:id="180" w:author="Author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180C873C" w14:textId="220442EA" w:rsidR="00ED0C00" w:rsidRDefault="00ED0C00" w:rsidP="00ED0C00">
            <w:pPr>
              <w:pStyle w:val="TAC"/>
              <w:rPr>
                <w:ins w:id="181" w:author="Author"/>
                <w:lang w:eastAsia="ja-JP"/>
              </w:rPr>
            </w:pPr>
            <w:ins w:id="182" w:author="Author">
              <w:r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11514653" w14:textId="77777777" w:rsidR="00761F29" w:rsidRDefault="00761F29" w:rsidP="00761F29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761F29" w:rsidRPr="001F6C4D" w14:paraId="4D804029" w14:textId="77777777" w:rsidTr="0027283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9C0A" w14:textId="77777777" w:rsidR="00761F29" w:rsidRPr="001F6C4D" w:rsidRDefault="00761F29" w:rsidP="0027283B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2D30" w14:textId="77777777" w:rsidR="00761F29" w:rsidRPr="001F6C4D" w:rsidRDefault="00761F29" w:rsidP="0027283B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Explanation</w:t>
            </w:r>
          </w:p>
        </w:tc>
      </w:tr>
      <w:tr w:rsidR="00761F29" w:rsidRPr="001F6C4D" w14:paraId="6CDCA740" w14:textId="77777777" w:rsidTr="0027283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47CD" w14:textId="77777777" w:rsidR="00761F29" w:rsidRPr="001F6C4D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1F6C4D">
              <w:rPr>
                <w:rFonts w:eastAsia="SimSun"/>
                <w:lang w:eastAsia="ja-JP"/>
              </w:rPr>
              <w:t>maxnoofDRBs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5453" w14:textId="77777777" w:rsidR="00761F29" w:rsidRPr="001F6C4D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 xml:space="preserve">Maximum no. of DRBs allowed towards one UE. Value is </w:t>
            </w:r>
            <w:r w:rsidRPr="001F6C4D">
              <w:rPr>
                <w:rFonts w:eastAsia="SimSun"/>
                <w:lang w:eastAsia="zh-CN"/>
              </w:rPr>
              <w:t>32</w:t>
            </w:r>
            <w:r w:rsidRPr="001F6C4D">
              <w:rPr>
                <w:rFonts w:eastAsia="SimSun"/>
                <w:lang w:eastAsia="ja-JP"/>
              </w:rPr>
              <w:t>.</w:t>
            </w:r>
          </w:p>
        </w:tc>
      </w:tr>
      <w:tr w:rsidR="00761F29" w:rsidRPr="001F6C4D" w14:paraId="7EAA9899" w14:textId="77777777" w:rsidTr="0027283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3DCE" w14:textId="77777777" w:rsidR="00761F29" w:rsidRPr="001F6C4D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maxnoofMBSSessionsofUE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F5E8" w14:textId="77777777" w:rsidR="00761F29" w:rsidRPr="001F6C4D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sessions allowed towards one UE. Value is 8192.</w:t>
            </w:r>
          </w:p>
        </w:tc>
      </w:tr>
      <w:tr w:rsidR="00761F29" w:rsidRPr="001F6C4D" w14:paraId="17732D83" w14:textId="77777777" w:rsidTr="0027283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252F" w14:textId="77777777" w:rsidR="00761F29" w:rsidRPr="001F6C4D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62CE" w14:textId="77777777" w:rsidR="00761F29" w:rsidRPr="001F6C4D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</w:tbl>
    <w:p w14:paraId="38A5C8AA" w14:textId="77777777" w:rsidR="00761F29" w:rsidRPr="001D2E49" w:rsidRDefault="00761F29" w:rsidP="00761F29"/>
    <w:p w14:paraId="6745F00C" w14:textId="77777777" w:rsidR="00761F29" w:rsidRPr="00CE63E2" w:rsidRDefault="00761F29" w:rsidP="00761F29">
      <w:pPr>
        <w:pStyle w:val="FirstChange"/>
      </w:pPr>
      <w:bookmarkStart w:id="183" w:name="_Toc45652455"/>
      <w:bookmarkStart w:id="184" w:name="_Toc45658887"/>
      <w:bookmarkStart w:id="185" w:name="_Toc45720707"/>
      <w:bookmarkStart w:id="186" w:name="_Toc45798585"/>
      <w:bookmarkStart w:id="187" w:name="_Toc45897974"/>
      <w:bookmarkStart w:id="188" w:name="_Toc51746178"/>
      <w:bookmarkStart w:id="189" w:name="_Toc64446442"/>
      <w:bookmarkStart w:id="190" w:name="_Toc73982312"/>
      <w:bookmarkStart w:id="191" w:name="_Toc88652401"/>
      <w:bookmarkStart w:id="192" w:name="_Toc97891444"/>
      <w:bookmarkStart w:id="193" w:name="_Toc99123587"/>
      <w:bookmarkStart w:id="194" w:name="_Toc9966239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E401D98" w14:textId="77777777" w:rsidR="00761F29" w:rsidRPr="001D2E49" w:rsidRDefault="00761F29" w:rsidP="00761F29">
      <w:pPr>
        <w:pStyle w:val="Heading4"/>
      </w:pPr>
      <w:r w:rsidRPr="001D2E49">
        <w:lastRenderedPageBreak/>
        <w:t>9.3.1.</w:t>
      </w:r>
      <w:r>
        <w:t>187</w:t>
      </w:r>
      <w:r w:rsidRPr="001D2E49">
        <w:tab/>
        <w:t xml:space="preserve">Target NG-RAN Node to Source NG-RAN Node </w:t>
      </w:r>
      <w:r>
        <w:t xml:space="preserve">Failure </w:t>
      </w:r>
      <w:r w:rsidRPr="001D2E49">
        <w:t>Transparent Container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0CBC335A" w14:textId="77777777" w:rsidR="00761F29" w:rsidRPr="001D2E49" w:rsidRDefault="00761F29" w:rsidP="00761F29">
      <w:r w:rsidRPr="001D2E49">
        <w:t xml:space="preserve">This IE is produced by the </w:t>
      </w:r>
      <w:r w:rsidRPr="001D2E49">
        <w:rPr>
          <w:rFonts w:eastAsia="MS Mincho"/>
        </w:rPr>
        <w:t>t</w:t>
      </w:r>
      <w:r w:rsidRPr="001D2E49">
        <w:t xml:space="preserve">arget NG-RAN node and is transmitted to the </w:t>
      </w:r>
      <w:r w:rsidRPr="001D2E49">
        <w:rPr>
          <w:rFonts w:eastAsia="MS Mincho"/>
        </w:rPr>
        <w:t>s</w:t>
      </w:r>
      <w:r w:rsidRPr="001D2E49">
        <w:t>ource NG-RAN node</w:t>
      </w:r>
      <w:r>
        <w:t xml:space="preserve"> in case of preparation failure</w:t>
      </w:r>
      <w:r w:rsidRPr="001D2E49">
        <w:t>.</w:t>
      </w:r>
    </w:p>
    <w:p w14:paraId="2B0AC316" w14:textId="77777777" w:rsidR="00761F29" w:rsidRPr="001D2E49" w:rsidRDefault="00761F29" w:rsidP="00761F29">
      <w:r w:rsidRPr="001D2E49">
        <w:t>This IE is transparent to the 5GC.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134"/>
        <w:gridCol w:w="993"/>
        <w:gridCol w:w="1701"/>
        <w:gridCol w:w="1559"/>
        <w:gridCol w:w="1134"/>
        <w:gridCol w:w="1134"/>
      </w:tblGrid>
      <w:tr w:rsidR="002A635D" w:rsidRPr="001D2E49" w14:paraId="4072041A" w14:textId="39624978" w:rsidTr="002A635D">
        <w:tc>
          <w:tcPr>
            <w:tcW w:w="2155" w:type="dxa"/>
          </w:tcPr>
          <w:p w14:paraId="56EAF018" w14:textId="77777777" w:rsidR="002A635D" w:rsidRPr="001D2E49" w:rsidRDefault="002A635D" w:rsidP="002A63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E099F0A" w14:textId="77777777" w:rsidR="002A635D" w:rsidRPr="001D2E49" w:rsidRDefault="002A635D" w:rsidP="002A63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3" w:type="dxa"/>
          </w:tcPr>
          <w:p w14:paraId="2226FFB4" w14:textId="77777777" w:rsidR="002A635D" w:rsidRPr="001D2E49" w:rsidRDefault="002A635D" w:rsidP="002A63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4D2C514A" w14:textId="77777777" w:rsidR="002A635D" w:rsidRPr="001D2E49" w:rsidRDefault="002A635D" w:rsidP="002A63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59" w:type="dxa"/>
          </w:tcPr>
          <w:p w14:paraId="383766DD" w14:textId="77777777" w:rsidR="002A635D" w:rsidRPr="001D2E49" w:rsidRDefault="002A635D" w:rsidP="002A63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2CCBE03" w14:textId="1E2C5CED" w:rsidR="002A635D" w:rsidRPr="001D2E49" w:rsidRDefault="002A635D" w:rsidP="002A635D">
            <w:pPr>
              <w:pStyle w:val="TAH"/>
              <w:rPr>
                <w:rFonts w:cs="Arial"/>
                <w:lang w:eastAsia="ja-JP"/>
              </w:rPr>
            </w:pPr>
            <w:ins w:id="195" w:author="Author">
              <w:r w:rsidRPr="008D0EDE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0AA956C4" w14:textId="26F59F87" w:rsidR="002A635D" w:rsidRPr="001D2E49" w:rsidRDefault="002A635D" w:rsidP="002A635D">
            <w:pPr>
              <w:pStyle w:val="TAH"/>
              <w:rPr>
                <w:ins w:id="196" w:author="Author"/>
                <w:rFonts w:cs="Arial"/>
                <w:lang w:eastAsia="ja-JP"/>
              </w:rPr>
            </w:pPr>
            <w:ins w:id="197" w:author="Author">
              <w:r w:rsidRPr="008D0EDE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A635D" w:rsidRPr="001D2E49" w14:paraId="55F7FD9B" w14:textId="76045DD4" w:rsidTr="002A635D">
        <w:tc>
          <w:tcPr>
            <w:tcW w:w="2155" w:type="dxa"/>
          </w:tcPr>
          <w:p w14:paraId="71142EC9" w14:textId="77777777" w:rsidR="002A635D" w:rsidRPr="001D2E49" w:rsidRDefault="002A635D" w:rsidP="002A635D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Cell CAG Information</w:t>
            </w:r>
          </w:p>
        </w:tc>
        <w:tc>
          <w:tcPr>
            <w:tcW w:w="1134" w:type="dxa"/>
          </w:tcPr>
          <w:p w14:paraId="2E53D0F4" w14:textId="77777777" w:rsidR="002A635D" w:rsidRPr="001D2E49" w:rsidRDefault="002A635D" w:rsidP="002A635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93" w:type="dxa"/>
          </w:tcPr>
          <w:p w14:paraId="6083E4E6" w14:textId="77777777" w:rsidR="002A635D" w:rsidRPr="001D2E49" w:rsidRDefault="002A635D" w:rsidP="002A635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14:paraId="3EF1379A" w14:textId="77777777" w:rsidR="002A635D" w:rsidRPr="001D2E49" w:rsidRDefault="002A635D" w:rsidP="002A635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9.3.1.185</w:t>
            </w:r>
          </w:p>
        </w:tc>
        <w:tc>
          <w:tcPr>
            <w:tcW w:w="1559" w:type="dxa"/>
          </w:tcPr>
          <w:p w14:paraId="46EEE5F0" w14:textId="77777777" w:rsidR="002A635D" w:rsidRPr="001D2E49" w:rsidRDefault="002A635D" w:rsidP="002A63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D5D236E" w14:textId="0863E6D4" w:rsidR="002A635D" w:rsidRPr="001D2E49" w:rsidRDefault="002A635D" w:rsidP="002A635D">
            <w:pPr>
              <w:pStyle w:val="TAC"/>
              <w:rPr>
                <w:lang w:eastAsia="ja-JP"/>
              </w:rPr>
            </w:pPr>
            <w:ins w:id="198" w:author="Author">
              <w:r w:rsidRPr="001F531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2090933E" w14:textId="77777777" w:rsidR="002A635D" w:rsidRPr="001D2E49" w:rsidRDefault="002A635D" w:rsidP="002A635D">
            <w:pPr>
              <w:pStyle w:val="TAC"/>
              <w:rPr>
                <w:lang w:eastAsia="ja-JP"/>
              </w:rPr>
            </w:pPr>
          </w:p>
        </w:tc>
      </w:tr>
      <w:tr w:rsidR="00F8584B" w:rsidRPr="001D2E49" w14:paraId="71054D56" w14:textId="77777777" w:rsidTr="002A635D">
        <w:trPr>
          <w:ins w:id="199" w:author="Author"/>
        </w:trPr>
        <w:tc>
          <w:tcPr>
            <w:tcW w:w="2155" w:type="dxa"/>
          </w:tcPr>
          <w:p w14:paraId="49B2CA82" w14:textId="0CE0C18C" w:rsidR="00F8584B" w:rsidRPr="00ED0C00" w:rsidRDefault="00F8584B" w:rsidP="00F8584B">
            <w:pPr>
              <w:pStyle w:val="TAL"/>
              <w:rPr>
                <w:ins w:id="200" w:author="Author"/>
                <w:rFonts w:cs="Arial"/>
                <w:lang w:eastAsia="ja-JP"/>
              </w:rPr>
            </w:pPr>
            <w:ins w:id="201" w:author="Author">
              <w:r w:rsidRPr="00ED0C00">
                <w:rPr>
                  <w:rFonts w:eastAsia="SimSun"/>
                </w:rPr>
                <w:t>NGAP IE Support Information Response List</w:t>
              </w:r>
            </w:ins>
          </w:p>
        </w:tc>
        <w:tc>
          <w:tcPr>
            <w:tcW w:w="1134" w:type="dxa"/>
          </w:tcPr>
          <w:p w14:paraId="6B0FB5A4" w14:textId="726969C7" w:rsidR="00F8584B" w:rsidRDefault="009F77F3" w:rsidP="00F8584B">
            <w:pPr>
              <w:pStyle w:val="TAL"/>
              <w:rPr>
                <w:ins w:id="202" w:author="Author"/>
                <w:rFonts w:cs="Arial"/>
                <w:lang w:eastAsia="ja-JP"/>
              </w:rPr>
            </w:pPr>
            <w:ins w:id="20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3" w:type="dxa"/>
          </w:tcPr>
          <w:p w14:paraId="54B83B4E" w14:textId="2CC39DCF" w:rsidR="00F8584B" w:rsidRPr="001D2E49" w:rsidRDefault="00F8584B" w:rsidP="00F8584B">
            <w:pPr>
              <w:pStyle w:val="TAL"/>
              <w:rPr>
                <w:ins w:id="204" w:author="Author"/>
                <w:i/>
                <w:lang w:eastAsia="ja-JP"/>
              </w:rPr>
            </w:pPr>
          </w:p>
        </w:tc>
        <w:tc>
          <w:tcPr>
            <w:tcW w:w="1701" w:type="dxa"/>
          </w:tcPr>
          <w:p w14:paraId="3AC7FA60" w14:textId="170B78A5" w:rsidR="00F8584B" w:rsidRDefault="00ED0C00" w:rsidP="00F8584B">
            <w:pPr>
              <w:pStyle w:val="TAL"/>
              <w:rPr>
                <w:ins w:id="205" w:author="Author"/>
                <w:rFonts w:cs="Arial"/>
                <w:lang w:eastAsia="ja-JP"/>
              </w:rPr>
            </w:pPr>
            <w:ins w:id="206" w:author="Author">
              <w:r>
                <w:rPr>
                  <w:rFonts w:cs="Arial"/>
                  <w:lang w:eastAsia="ja-JP"/>
                </w:rPr>
                <w:t>9.3.1.z</w:t>
              </w:r>
            </w:ins>
          </w:p>
        </w:tc>
        <w:tc>
          <w:tcPr>
            <w:tcW w:w="1559" w:type="dxa"/>
          </w:tcPr>
          <w:p w14:paraId="24DD02F4" w14:textId="77777777" w:rsidR="00F8584B" w:rsidRPr="001D2E49" w:rsidRDefault="00F8584B" w:rsidP="00F8584B">
            <w:pPr>
              <w:pStyle w:val="TAL"/>
              <w:rPr>
                <w:ins w:id="207" w:author="Author"/>
                <w:lang w:eastAsia="ja-JP"/>
              </w:rPr>
            </w:pPr>
          </w:p>
        </w:tc>
        <w:tc>
          <w:tcPr>
            <w:tcW w:w="1134" w:type="dxa"/>
          </w:tcPr>
          <w:p w14:paraId="4DC70875" w14:textId="2E1A0F5E" w:rsidR="00F8584B" w:rsidRPr="001D2E49" w:rsidRDefault="00F8584B" w:rsidP="00F8584B">
            <w:pPr>
              <w:pStyle w:val="TAC"/>
              <w:rPr>
                <w:ins w:id="208" w:author="Author"/>
                <w:lang w:eastAsia="ja-JP"/>
              </w:rPr>
            </w:pPr>
            <w:ins w:id="209" w:author="Author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679C44B9" w14:textId="38CC5EDE" w:rsidR="00F8584B" w:rsidRPr="001D2E49" w:rsidRDefault="00F8584B" w:rsidP="00F8584B">
            <w:pPr>
              <w:pStyle w:val="TAC"/>
              <w:rPr>
                <w:ins w:id="210" w:author="Author"/>
                <w:lang w:eastAsia="ja-JP"/>
              </w:rPr>
            </w:pPr>
            <w:ins w:id="211" w:author="Author">
              <w:r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25C8FFD9" w14:textId="77777777" w:rsidR="00761F29" w:rsidRPr="001D2E49" w:rsidRDefault="00761F29" w:rsidP="00761F29"/>
    <w:p w14:paraId="37D86FF6" w14:textId="77777777" w:rsidR="00761F29" w:rsidRPr="00CE63E2" w:rsidRDefault="00761F29" w:rsidP="00761F2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8B24B71" w14:textId="043DE0F7" w:rsidR="002E405E" w:rsidRPr="001D2E49" w:rsidRDefault="002E405E" w:rsidP="002E405E">
      <w:pPr>
        <w:pStyle w:val="Heading4"/>
        <w:rPr>
          <w:ins w:id="212" w:author="Author"/>
        </w:rPr>
      </w:pPr>
      <w:bookmarkStart w:id="213" w:name="_Toc20955165"/>
      <w:bookmarkStart w:id="214" w:name="_Toc29503614"/>
      <w:bookmarkStart w:id="215" w:name="_Toc29504198"/>
      <w:bookmarkStart w:id="216" w:name="_Toc29504782"/>
      <w:bookmarkStart w:id="217" w:name="_Toc36553228"/>
      <w:bookmarkStart w:id="218" w:name="_Toc36554955"/>
      <w:bookmarkStart w:id="219" w:name="_Toc45652266"/>
      <w:bookmarkStart w:id="220" w:name="_Toc45658698"/>
      <w:bookmarkStart w:id="221" w:name="_Toc45720518"/>
      <w:bookmarkStart w:id="222" w:name="_Toc45798398"/>
      <w:bookmarkStart w:id="223" w:name="_Toc45897787"/>
      <w:bookmarkStart w:id="224" w:name="_Toc51745991"/>
      <w:bookmarkStart w:id="225" w:name="_Toc64446255"/>
      <w:bookmarkStart w:id="226" w:name="_Toc73982125"/>
      <w:bookmarkStart w:id="227" w:name="_Toc88652214"/>
      <w:bookmarkStart w:id="228" w:name="_Toc97891257"/>
      <w:bookmarkStart w:id="229" w:name="_Toc99123400"/>
      <w:bookmarkStart w:id="230" w:name="_Toc99662205"/>
      <w:bookmarkStart w:id="231" w:name="_Toc20955356"/>
      <w:bookmarkStart w:id="232" w:name="_Toc29503809"/>
      <w:bookmarkStart w:id="233" w:name="_Toc29504393"/>
      <w:bookmarkStart w:id="234" w:name="_Toc29504977"/>
      <w:bookmarkStart w:id="235" w:name="_Toc36553430"/>
      <w:bookmarkStart w:id="236" w:name="_Toc36555157"/>
      <w:bookmarkStart w:id="237" w:name="_Toc45652556"/>
      <w:bookmarkStart w:id="238" w:name="_Toc45658988"/>
      <w:bookmarkStart w:id="239" w:name="_Toc45720808"/>
      <w:bookmarkStart w:id="240" w:name="_Toc45798688"/>
      <w:bookmarkStart w:id="241" w:name="_Toc45898077"/>
      <w:bookmarkStart w:id="242" w:name="_Toc51746284"/>
      <w:bookmarkStart w:id="243" w:name="_Toc64446549"/>
      <w:bookmarkStart w:id="244" w:name="_Toc73982419"/>
      <w:bookmarkStart w:id="245" w:name="_Toc88652509"/>
      <w:bookmarkStart w:id="246" w:name="_Toc97891553"/>
      <w:bookmarkStart w:id="247" w:name="_Toc99123758"/>
      <w:bookmarkStart w:id="248" w:name="_Toc99662564"/>
      <w:ins w:id="249" w:author="Author">
        <w:r w:rsidRPr="001D2E49">
          <w:t>9.3.1.</w:t>
        </w:r>
        <w:r>
          <w:t>x</w:t>
        </w:r>
        <w:r w:rsidRPr="001D2E49">
          <w:tab/>
        </w:r>
        <w:r>
          <w:t>NGAP Protocol IE-Id</w:t>
        </w:r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</w:ins>
    </w:p>
    <w:p w14:paraId="6B053119" w14:textId="7C46306B" w:rsidR="002E405E" w:rsidRPr="001D2E49" w:rsidRDefault="002E405E" w:rsidP="002E405E">
      <w:pPr>
        <w:rPr>
          <w:ins w:id="250" w:author="Author"/>
        </w:rPr>
      </w:pPr>
      <w:ins w:id="251" w:author="Author">
        <w:r w:rsidRPr="001D2E49">
          <w:t xml:space="preserve">The </w:t>
        </w:r>
        <w:r>
          <w:rPr>
            <w:i/>
          </w:rPr>
          <w:t xml:space="preserve">NGAP Protocol IE-Id </w:t>
        </w:r>
        <w:r w:rsidRPr="001D2E49">
          <w:t>IE uniquely identifies</w:t>
        </w:r>
        <w:r>
          <w:t xml:space="preserve"> an NGAP Protocol IE</w:t>
        </w:r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2E405E" w:rsidRPr="001D2E49" w14:paraId="3CC9FCBE" w14:textId="77777777" w:rsidTr="0027283B">
        <w:trPr>
          <w:ins w:id="252" w:author="Author"/>
        </w:trPr>
        <w:tc>
          <w:tcPr>
            <w:tcW w:w="2448" w:type="dxa"/>
          </w:tcPr>
          <w:p w14:paraId="41398072" w14:textId="77777777" w:rsidR="002E405E" w:rsidRPr="001D2E49" w:rsidRDefault="002E405E" w:rsidP="0027283B">
            <w:pPr>
              <w:pStyle w:val="TAH"/>
              <w:rPr>
                <w:ins w:id="253" w:author="Author"/>
                <w:rFonts w:cs="Arial"/>
                <w:lang w:eastAsia="ja-JP"/>
              </w:rPr>
            </w:pPr>
            <w:ins w:id="254" w:author="Author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60172B3" w14:textId="77777777" w:rsidR="002E405E" w:rsidRPr="001D2E49" w:rsidRDefault="002E405E" w:rsidP="0027283B">
            <w:pPr>
              <w:pStyle w:val="TAH"/>
              <w:rPr>
                <w:ins w:id="255" w:author="Author"/>
                <w:rFonts w:cs="Arial"/>
                <w:lang w:eastAsia="ja-JP"/>
              </w:rPr>
            </w:pPr>
            <w:ins w:id="256" w:author="Author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09A1C57" w14:textId="77777777" w:rsidR="002E405E" w:rsidRPr="001D2E49" w:rsidRDefault="002E405E" w:rsidP="0027283B">
            <w:pPr>
              <w:pStyle w:val="TAH"/>
              <w:rPr>
                <w:ins w:id="257" w:author="Author"/>
                <w:rFonts w:cs="Arial"/>
                <w:lang w:eastAsia="ja-JP"/>
              </w:rPr>
            </w:pPr>
            <w:ins w:id="258" w:author="Author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033DEAE2" w14:textId="77777777" w:rsidR="002E405E" w:rsidRPr="001D2E49" w:rsidRDefault="002E405E" w:rsidP="0027283B">
            <w:pPr>
              <w:pStyle w:val="TAH"/>
              <w:rPr>
                <w:ins w:id="259" w:author="Author"/>
                <w:rFonts w:cs="Arial"/>
                <w:lang w:eastAsia="ja-JP"/>
              </w:rPr>
            </w:pPr>
            <w:ins w:id="260" w:author="Author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9689932" w14:textId="77777777" w:rsidR="002E405E" w:rsidRPr="001D2E49" w:rsidRDefault="002E405E" w:rsidP="0027283B">
            <w:pPr>
              <w:pStyle w:val="TAH"/>
              <w:rPr>
                <w:ins w:id="261" w:author="Author"/>
                <w:rFonts w:cs="Arial"/>
                <w:lang w:eastAsia="ja-JP"/>
              </w:rPr>
            </w:pPr>
            <w:ins w:id="262" w:author="Author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E405E" w:rsidRPr="001D2E49" w14:paraId="518F43F2" w14:textId="77777777" w:rsidTr="0027283B">
        <w:trPr>
          <w:ins w:id="263" w:author="Author"/>
        </w:trPr>
        <w:tc>
          <w:tcPr>
            <w:tcW w:w="2448" w:type="dxa"/>
          </w:tcPr>
          <w:p w14:paraId="2BF1CCE2" w14:textId="1C5F8BDD" w:rsidR="002E405E" w:rsidRPr="001D2E49" w:rsidRDefault="002E405E" w:rsidP="0027283B">
            <w:pPr>
              <w:pStyle w:val="TAL"/>
              <w:rPr>
                <w:ins w:id="264" w:author="Author"/>
                <w:rFonts w:eastAsia="Batang" w:cs="Arial"/>
                <w:lang w:eastAsia="ja-JP"/>
              </w:rPr>
            </w:pPr>
            <w:ins w:id="265" w:author="Author">
              <w:r>
                <w:rPr>
                  <w:rFonts w:cs="Arial"/>
                  <w:lang w:eastAsia="ja-JP"/>
                </w:rPr>
                <w:t>NGAP Protocol IE-Id</w:t>
              </w:r>
            </w:ins>
          </w:p>
        </w:tc>
        <w:tc>
          <w:tcPr>
            <w:tcW w:w="1080" w:type="dxa"/>
          </w:tcPr>
          <w:p w14:paraId="764DB4FE" w14:textId="77777777" w:rsidR="002E405E" w:rsidRPr="001D2E49" w:rsidRDefault="002E405E" w:rsidP="0027283B">
            <w:pPr>
              <w:pStyle w:val="TAL"/>
              <w:rPr>
                <w:ins w:id="266" w:author="Author"/>
                <w:rFonts w:cs="Arial"/>
                <w:lang w:eastAsia="ja-JP"/>
              </w:rPr>
            </w:pPr>
            <w:ins w:id="267" w:author="Author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E256BA3" w14:textId="77777777" w:rsidR="002E405E" w:rsidRPr="001D2E49" w:rsidRDefault="002E405E" w:rsidP="0027283B">
            <w:pPr>
              <w:pStyle w:val="TAL"/>
              <w:rPr>
                <w:ins w:id="268" w:author="Author"/>
                <w:i/>
                <w:lang w:eastAsia="ja-JP"/>
              </w:rPr>
            </w:pPr>
          </w:p>
        </w:tc>
        <w:tc>
          <w:tcPr>
            <w:tcW w:w="2232" w:type="dxa"/>
          </w:tcPr>
          <w:p w14:paraId="1C9F0D54" w14:textId="791B7EC3" w:rsidR="002E405E" w:rsidRPr="001D2E49" w:rsidRDefault="002E405E" w:rsidP="0027283B">
            <w:pPr>
              <w:pStyle w:val="TAL"/>
              <w:rPr>
                <w:ins w:id="269" w:author="Author"/>
                <w:lang w:eastAsia="ja-JP"/>
              </w:rPr>
            </w:pPr>
            <w:ins w:id="270" w:author="Author">
              <w:r w:rsidRPr="001D2E49">
                <w:rPr>
                  <w:rFonts w:cs="Arial"/>
                  <w:lang w:eastAsia="ja-JP"/>
                </w:rPr>
                <w:t>INTEGER (0..</w:t>
              </w:r>
              <w:r>
                <w:rPr>
                  <w:rFonts w:cs="Arial"/>
                  <w:lang w:eastAsia="ja-JP"/>
                </w:rPr>
                <w:t>65535)</w:t>
              </w:r>
            </w:ins>
          </w:p>
        </w:tc>
        <w:tc>
          <w:tcPr>
            <w:tcW w:w="2880" w:type="dxa"/>
          </w:tcPr>
          <w:p w14:paraId="1CCF2370" w14:textId="77777777" w:rsidR="002E405E" w:rsidRPr="001D2E49" w:rsidRDefault="002E405E" w:rsidP="0027283B">
            <w:pPr>
              <w:pStyle w:val="TAL"/>
              <w:rPr>
                <w:ins w:id="271" w:author="Author"/>
                <w:lang w:eastAsia="ja-JP"/>
              </w:rPr>
            </w:pPr>
          </w:p>
        </w:tc>
      </w:tr>
    </w:tbl>
    <w:p w14:paraId="34025FB0" w14:textId="77777777" w:rsidR="002E405E" w:rsidRDefault="002E405E" w:rsidP="002E405E">
      <w:pPr>
        <w:rPr>
          <w:ins w:id="272" w:author="Author"/>
        </w:rPr>
      </w:pPr>
    </w:p>
    <w:p w14:paraId="0B4FC68F" w14:textId="66FDC066" w:rsidR="002E405E" w:rsidRPr="001D2E49" w:rsidRDefault="002E405E" w:rsidP="002E405E">
      <w:pPr>
        <w:pStyle w:val="Heading4"/>
        <w:rPr>
          <w:ins w:id="273" w:author="Author"/>
        </w:rPr>
      </w:pPr>
      <w:ins w:id="274" w:author="Author">
        <w:r w:rsidRPr="001D2E49">
          <w:t>9.3.1.</w:t>
        </w:r>
        <w:r>
          <w:t>y</w:t>
        </w:r>
        <w:r w:rsidRPr="001D2E49">
          <w:tab/>
        </w:r>
        <w:r>
          <w:t>NGAP Protocol IE Support Information</w:t>
        </w:r>
      </w:ins>
    </w:p>
    <w:p w14:paraId="0E810995" w14:textId="3F26B769" w:rsidR="002E405E" w:rsidRPr="001D2E49" w:rsidRDefault="002E405E" w:rsidP="002E405E">
      <w:pPr>
        <w:rPr>
          <w:ins w:id="275" w:author="Author"/>
        </w:rPr>
      </w:pPr>
      <w:ins w:id="276" w:author="Author">
        <w:r w:rsidRPr="001D2E49">
          <w:t xml:space="preserve">The </w:t>
        </w:r>
        <w:r>
          <w:rPr>
            <w:i/>
          </w:rPr>
          <w:t>NGAP Protocol IE-</w:t>
        </w:r>
        <w:r w:rsidR="00ED0C00">
          <w:rPr>
            <w:i/>
          </w:rPr>
          <w:t>Support Information</w:t>
        </w:r>
        <w:r>
          <w:rPr>
            <w:i/>
          </w:rPr>
          <w:t xml:space="preserve"> </w:t>
        </w:r>
        <w:r w:rsidRPr="001D2E49">
          <w:t xml:space="preserve">IE </w:t>
        </w:r>
        <w:r w:rsidR="00ED0C00">
          <w:t>provides information about support of functions associated to an NGAP Protocol IE-Id</w:t>
        </w:r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2E405E" w:rsidRPr="001D2E49" w14:paraId="52448DD7" w14:textId="77777777" w:rsidTr="0027283B">
        <w:trPr>
          <w:ins w:id="277" w:author="Author"/>
        </w:trPr>
        <w:tc>
          <w:tcPr>
            <w:tcW w:w="2448" w:type="dxa"/>
          </w:tcPr>
          <w:p w14:paraId="0759645C" w14:textId="77777777" w:rsidR="002E405E" w:rsidRPr="001D2E49" w:rsidRDefault="002E405E" w:rsidP="0027283B">
            <w:pPr>
              <w:pStyle w:val="TAH"/>
              <w:rPr>
                <w:ins w:id="278" w:author="Author"/>
                <w:rFonts w:cs="Arial"/>
                <w:lang w:eastAsia="ja-JP"/>
              </w:rPr>
            </w:pPr>
            <w:ins w:id="279" w:author="Author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B6BDEFD" w14:textId="77777777" w:rsidR="002E405E" w:rsidRPr="001D2E49" w:rsidRDefault="002E405E" w:rsidP="0027283B">
            <w:pPr>
              <w:pStyle w:val="TAH"/>
              <w:rPr>
                <w:ins w:id="280" w:author="Author"/>
                <w:rFonts w:cs="Arial"/>
                <w:lang w:eastAsia="ja-JP"/>
              </w:rPr>
            </w:pPr>
            <w:ins w:id="281" w:author="Author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45640EA" w14:textId="77777777" w:rsidR="002E405E" w:rsidRPr="001D2E49" w:rsidRDefault="002E405E" w:rsidP="0027283B">
            <w:pPr>
              <w:pStyle w:val="TAH"/>
              <w:rPr>
                <w:ins w:id="282" w:author="Author"/>
                <w:rFonts w:cs="Arial"/>
                <w:lang w:eastAsia="ja-JP"/>
              </w:rPr>
            </w:pPr>
            <w:ins w:id="283" w:author="Author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3C0522E8" w14:textId="77777777" w:rsidR="002E405E" w:rsidRPr="001D2E49" w:rsidRDefault="002E405E" w:rsidP="0027283B">
            <w:pPr>
              <w:pStyle w:val="TAH"/>
              <w:rPr>
                <w:ins w:id="284" w:author="Author"/>
                <w:rFonts w:cs="Arial"/>
                <w:lang w:eastAsia="ja-JP"/>
              </w:rPr>
            </w:pPr>
            <w:ins w:id="285" w:author="Author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18E637" w14:textId="77777777" w:rsidR="002E405E" w:rsidRPr="001D2E49" w:rsidRDefault="002E405E" w:rsidP="0027283B">
            <w:pPr>
              <w:pStyle w:val="TAH"/>
              <w:rPr>
                <w:ins w:id="286" w:author="Author"/>
                <w:rFonts w:cs="Arial"/>
                <w:lang w:eastAsia="ja-JP"/>
              </w:rPr>
            </w:pPr>
            <w:ins w:id="287" w:author="Author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E405E" w:rsidRPr="001D2E49" w14:paraId="1F6E8846" w14:textId="77777777" w:rsidTr="0027283B">
        <w:trPr>
          <w:ins w:id="288" w:author="Author"/>
        </w:trPr>
        <w:tc>
          <w:tcPr>
            <w:tcW w:w="2448" w:type="dxa"/>
          </w:tcPr>
          <w:p w14:paraId="2B026459" w14:textId="56974258" w:rsidR="002E405E" w:rsidRPr="001D2E49" w:rsidRDefault="002E405E" w:rsidP="0027283B">
            <w:pPr>
              <w:pStyle w:val="TAL"/>
              <w:rPr>
                <w:ins w:id="289" w:author="Author"/>
                <w:rFonts w:eastAsia="Batang" w:cs="Arial"/>
                <w:lang w:eastAsia="ja-JP"/>
              </w:rPr>
            </w:pPr>
            <w:ins w:id="290" w:author="Author">
              <w:r>
                <w:rPr>
                  <w:rFonts w:cs="Arial"/>
                  <w:lang w:eastAsia="ja-JP"/>
                </w:rPr>
                <w:t>NGAP Protocol IE Support Information</w:t>
              </w:r>
            </w:ins>
          </w:p>
        </w:tc>
        <w:tc>
          <w:tcPr>
            <w:tcW w:w="1080" w:type="dxa"/>
          </w:tcPr>
          <w:p w14:paraId="15D06BBF" w14:textId="77777777" w:rsidR="002E405E" w:rsidRPr="001D2E49" w:rsidRDefault="002E405E" w:rsidP="0027283B">
            <w:pPr>
              <w:pStyle w:val="TAL"/>
              <w:rPr>
                <w:ins w:id="291" w:author="Author"/>
                <w:rFonts w:cs="Arial"/>
                <w:lang w:eastAsia="ja-JP"/>
              </w:rPr>
            </w:pPr>
            <w:ins w:id="292" w:author="Author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7C247D0" w14:textId="77777777" w:rsidR="002E405E" w:rsidRPr="001D2E49" w:rsidRDefault="002E405E" w:rsidP="0027283B">
            <w:pPr>
              <w:pStyle w:val="TAL"/>
              <w:rPr>
                <w:ins w:id="293" w:author="Author"/>
                <w:i/>
                <w:lang w:eastAsia="ja-JP"/>
              </w:rPr>
            </w:pPr>
          </w:p>
        </w:tc>
        <w:tc>
          <w:tcPr>
            <w:tcW w:w="2232" w:type="dxa"/>
          </w:tcPr>
          <w:p w14:paraId="7349F710" w14:textId="26B10C61" w:rsidR="002E405E" w:rsidRPr="001D2E49" w:rsidRDefault="002E405E" w:rsidP="0027283B">
            <w:pPr>
              <w:pStyle w:val="TAL"/>
              <w:rPr>
                <w:ins w:id="294" w:author="Author"/>
                <w:lang w:eastAsia="ja-JP"/>
              </w:rPr>
            </w:pPr>
            <w:ins w:id="295" w:author="Author">
              <w:r>
                <w:rPr>
                  <w:rFonts w:cs="Arial"/>
                  <w:lang w:eastAsia="ja-JP"/>
                </w:rPr>
                <w:t>ENUMERATED (supported, not-supported</w:t>
              </w:r>
              <w:r w:rsidR="00615924">
                <w:rPr>
                  <w:rFonts w:cs="Arial"/>
                  <w:lang w:eastAsia="ja-JP"/>
                </w:rPr>
                <w:t>, ...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77980E6E" w14:textId="77777777" w:rsidR="002E405E" w:rsidRPr="001D2E49" w:rsidRDefault="002E405E" w:rsidP="0027283B">
            <w:pPr>
              <w:pStyle w:val="TAL"/>
              <w:rPr>
                <w:ins w:id="296" w:author="Author"/>
                <w:lang w:eastAsia="ja-JP"/>
              </w:rPr>
            </w:pPr>
          </w:p>
        </w:tc>
      </w:tr>
    </w:tbl>
    <w:p w14:paraId="6E6EB813" w14:textId="33FA9B82" w:rsidR="002E405E" w:rsidRDefault="002E405E" w:rsidP="002E405E">
      <w:pPr>
        <w:rPr>
          <w:ins w:id="297" w:author="Author"/>
        </w:rPr>
      </w:pPr>
    </w:p>
    <w:p w14:paraId="3AAD7CB6" w14:textId="3A75942D" w:rsidR="00211DB7" w:rsidRPr="001D2E49" w:rsidRDefault="00211DB7" w:rsidP="00211DB7">
      <w:pPr>
        <w:pStyle w:val="Heading4"/>
        <w:rPr>
          <w:ins w:id="298" w:author="Author"/>
        </w:rPr>
      </w:pPr>
      <w:ins w:id="299" w:author="Author">
        <w:r w:rsidRPr="001D2E49">
          <w:t>9.3.1.</w:t>
        </w:r>
        <w:r>
          <w:t>yy</w:t>
        </w:r>
        <w:r w:rsidRPr="001D2E49">
          <w:tab/>
        </w:r>
        <w:r>
          <w:t>NGAP Protocol IE Presence Information</w:t>
        </w:r>
      </w:ins>
    </w:p>
    <w:p w14:paraId="2C962C68" w14:textId="47807123" w:rsidR="00211DB7" w:rsidRPr="001D2E49" w:rsidRDefault="00211DB7" w:rsidP="00211DB7">
      <w:pPr>
        <w:rPr>
          <w:ins w:id="300" w:author="Author"/>
        </w:rPr>
      </w:pPr>
      <w:ins w:id="301" w:author="Author">
        <w:r w:rsidRPr="001D2E49">
          <w:t xml:space="preserve">The </w:t>
        </w:r>
        <w:r>
          <w:rPr>
            <w:i/>
          </w:rPr>
          <w:t xml:space="preserve">NGAP Protocol IE-Presence Information </w:t>
        </w:r>
        <w:r w:rsidRPr="001D2E49">
          <w:t xml:space="preserve">IE </w:t>
        </w:r>
        <w:r>
          <w:t>provides information on whether an NGAP Protocol IE-Id was received within the message requesting the information (i.e. HANDOVER REQUEST).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211DB7" w:rsidRPr="001D2E49" w14:paraId="7EF9E418" w14:textId="77777777" w:rsidTr="006A52A9">
        <w:trPr>
          <w:ins w:id="302" w:author="Author"/>
        </w:trPr>
        <w:tc>
          <w:tcPr>
            <w:tcW w:w="2448" w:type="dxa"/>
          </w:tcPr>
          <w:p w14:paraId="183266E7" w14:textId="77777777" w:rsidR="00211DB7" w:rsidRPr="001D2E49" w:rsidRDefault="00211DB7" w:rsidP="006A52A9">
            <w:pPr>
              <w:pStyle w:val="TAH"/>
              <w:rPr>
                <w:ins w:id="303" w:author="Author"/>
                <w:rFonts w:cs="Arial"/>
                <w:lang w:eastAsia="ja-JP"/>
              </w:rPr>
            </w:pPr>
            <w:ins w:id="304" w:author="Author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0A26C94" w14:textId="77777777" w:rsidR="00211DB7" w:rsidRPr="001D2E49" w:rsidRDefault="00211DB7" w:rsidP="006A52A9">
            <w:pPr>
              <w:pStyle w:val="TAH"/>
              <w:rPr>
                <w:ins w:id="305" w:author="Author"/>
                <w:rFonts w:cs="Arial"/>
                <w:lang w:eastAsia="ja-JP"/>
              </w:rPr>
            </w:pPr>
            <w:ins w:id="306" w:author="Author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22C609A" w14:textId="77777777" w:rsidR="00211DB7" w:rsidRPr="001D2E49" w:rsidRDefault="00211DB7" w:rsidP="006A52A9">
            <w:pPr>
              <w:pStyle w:val="TAH"/>
              <w:rPr>
                <w:ins w:id="307" w:author="Author"/>
                <w:rFonts w:cs="Arial"/>
                <w:lang w:eastAsia="ja-JP"/>
              </w:rPr>
            </w:pPr>
            <w:ins w:id="308" w:author="Author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0B82D0EF" w14:textId="77777777" w:rsidR="00211DB7" w:rsidRPr="001D2E49" w:rsidRDefault="00211DB7" w:rsidP="006A52A9">
            <w:pPr>
              <w:pStyle w:val="TAH"/>
              <w:rPr>
                <w:ins w:id="309" w:author="Author"/>
                <w:rFonts w:cs="Arial"/>
                <w:lang w:eastAsia="ja-JP"/>
              </w:rPr>
            </w:pPr>
            <w:ins w:id="310" w:author="Author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4962443" w14:textId="77777777" w:rsidR="00211DB7" w:rsidRPr="001D2E49" w:rsidRDefault="00211DB7" w:rsidP="006A52A9">
            <w:pPr>
              <w:pStyle w:val="TAH"/>
              <w:rPr>
                <w:ins w:id="311" w:author="Author"/>
                <w:rFonts w:cs="Arial"/>
                <w:lang w:eastAsia="ja-JP"/>
              </w:rPr>
            </w:pPr>
            <w:ins w:id="312" w:author="Author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11DB7" w:rsidRPr="001D2E49" w14:paraId="3E552AD9" w14:textId="77777777" w:rsidTr="006A52A9">
        <w:trPr>
          <w:ins w:id="313" w:author="Author"/>
        </w:trPr>
        <w:tc>
          <w:tcPr>
            <w:tcW w:w="2448" w:type="dxa"/>
          </w:tcPr>
          <w:p w14:paraId="596B3999" w14:textId="676C0204" w:rsidR="00211DB7" w:rsidRDefault="00211DB7" w:rsidP="006A52A9">
            <w:pPr>
              <w:pStyle w:val="TAL"/>
              <w:rPr>
                <w:ins w:id="314" w:author="Author"/>
                <w:rFonts w:cs="Arial"/>
                <w:lang w:eastAsia="ja-JP"/>
              </w:rPr>
            </w:pPr>
            <w:ins w:id="315" w:author="Author">
              <w:r>
                <w:rPr>
                  <w:rFonts w:cs="Arial"/>
                  <w:lang w:eastAsia="ja-JP"/>
                </w:rPr>
                <w:t>NGAP Protocol IE Presence Information</w:t>
              </w:r>
            </w:ins>
          </w:p>
        </w:tc>
        <w:tc>
          <w:tcPr>
            <w:tcW w:w="1080" w:type="dxa"/>
          </w:tcPr>
          <w:p w14:paraId="018D9800" w14:textId="77777777" w:rsidR="00211DB7" w:rsidRPr="001D2E49" w:rsidRDefault="00211DB7" w:rsidP="006A52A9">
            <w:pPr>
              <w:pStyle w:val="TAL"/>
              <w:rPr>
                <w:ins w:id="316" w:author="Author"/>
                <w:rFonts w:cs="Arial"/>
                <w:lang w:eastAsia="ja-JP"/>
              </w:rPr>
            </w:pPr>
            <w:ins w:id="317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00CDD51" w14:textId="77777777" w:rsidR="00211DB7" w:rsidRPr="001D2E49" w:rsidRDefault="00211DB7" w:rsidP="006A52A9">
            <w:pPr>
              <w:pStyle w:val="TAL"/>
              <w:rPr>
                <w:ins w:id="318" w:author="Author"/>
                <w:i/>
                <w:lang w:eastAsia="ja-JP"/>
              </w:rPr>
            </w:pPr>
          </w:p>
        </w:tc>
        <w:tc>
          <w:tcPr>
            <w:tcW w:w="2232" w:type="dxa"/>
          </w:tcPr>
          <w:p w14:paraId="7893316F" w14:textId="77777777" w:rsidR="00211DB7" w:rsidRDefault="00211DB7" w:rsidP="006A52A9">
            <w:pPr>
              <w:pStyle w:val="TAL"/>
              <w:rPr>
                <w:ins w:id="319" w:author="Author"/>
                <w:rFonts w:cs="Arial"/>
                <w:lang w:eastAsia="ja-JP"/>
              </w:rPr>
            </w:pPr>
            <w:ins w:id="320" w:author="Author">
              <w:r>
                <w:rPr>
                  <w:rFonts w:cs="Arial"/>
                  <w:lang w:eastAsia="ja-JP"/>
                </w:rPr>
                <w:t>ENUMERATED(present, not present)</w:t>
              </w:r>
            </w:ins>
          </w:p>
        </w:tc>
        <w:tc>
          <w:tcPr>
            <w:tcW w:w="2880" w:type="dxa"/>
          </w:tcPr>
          <w:p w14:paraId="41DC5FD4" w14:textId="77777777" w:rsidR="00211DB7" w:rsidRPr="001D2E49" w:rsidRDefault="00211DB7" w:rsidP="006A52A9">
            <w:pPr>
              <w:pStyle w:val="TAL"/>
              <w:rPr>
                <w:ins w:id="321" w:author="Author"/>
                <w:lang w:eastAsia="ja-JP"/>
              </w:rPr>
            </w:pPr>
          </w:p>
        </w:tc>
      </w:tr>
    </w:tbl>
    <w:p w14:paraId="302C9DC6" w14:textId="77777777" w:rsidR="00211DB7" w:rsidRDefault="00211DB7" w:rsidP="002E405E">
      <w:pPr>
        <w:rPr>
          <w:ins w:id="322" w:author="Author"/>
        </w:rPr>
      </w:pPr>
    </w:p>
    <w:p w14:paraId="1785320A" w14:textId="761D5CA8" w:rsidR="00ED0C00" w:rsidRPr="001D2E49" w:rsidRDefault="00ED0C00" w:rsidP="00ED0C00">
      <w:pPr>
        <w:pStyle w:val="Heading4"/>
        <w:rPr>
          <w:ins w:id="323" w:author="Author"/>
        </w:rPr>
      </w:pPr>
      <w:ins w:id="324" w:author="Author">
        <w:r w:rsidRPr="001D2E49">
          <w:t>9.3.1.</w:t>
        </w:r>
        <w:r>
          <w:t>z</w:t>
        </w:r>
        <w:r w:rsidRPr="001D2E49">
          <w:tab/>
        </w:r>
        <w:r w:rsidRPr="00ED0C00">
          <w:t>NGAP IE Support Information Response List</w:t>
        </w:r>
      </w:ins>
    </w:p>
    <w:p w14:paraId="6BDD564A" w14:textId="2093F631" w:rsidR="00ED0C00" w:rsidRPr="001D2E49" w:rsidRDefault="00ED0C00" w:rsidP="00ED0C00">
      <w:pPr>
        <w:rPr>
          <w:ins w:id="325" w:author="Author"/>
        </w:rPr>
      </w:pPr>
      <w:ins w:id="326" w:author="Author">
        <w:r w:rsidRPr="001D2E49">
          <w:t xml:space="preserve">The </w:t>
        </w:r>
        <w:r>
          <w:rPr>
            <w:i/>
          </w:rPr>
          <w:t xml:space="preserve">NGAP IE Support Information Response List </w:t>
        </w:r>
        <w:r w:rsidRPr="001D2E49">
          <w:t xml:space="preserve">IE </w:t>
        </w:r>
        <w:r>
          <w:t>provides information about support of functions associated to a list of NGAP Protocol IE-Ids</w:t>
        </w:r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ED0C00" w:rsidRPr="001D2E49" w14:paraId="05E4694C" w14:textId="77777777" w:rsidTr="00FC4A8D">
        <w:trPr>
          <w:ins w:id="327" w:author="Author"/>
        </w:trPr>
        <w:tc>
          <w:tcPr>
            <w:tcW w:w="2448" w:type="dxa"/>
          </w:tcPr>
          <w:p w14:paraId="2544389D" w14:textId="77777777" w:rsidR="00ED0C00" w:rsidRPr="001D2E49" w:rsidRDefault="00ED0C00" w:rsidP="00FC4A8D">
            <w:pPr>
              <w:pStyle w:val="TAH"/>
              <w:rPr>
                <w:ins w:id="328" w:author="Author"/>
                <w:rFonts w:cs="Arial"/>
                <w:lang w:eastAsia="ja-JP"/>
              </w:rPr>
            </w:pPr>
            <w:ins w:id="329" w:author="Author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53CAFE2" w14:textId="77777777" w:rsidR="00ED0C00" w:rsidRPr="001D2E49" w:rsidRDefault="00ED0C00" w:rsidP="00FC4A8D">
            <w:pPr>
              <w:pStyle w:val="TAH"/>
              <w:rPr>
                <w:ins w:id="330" w:author="Author"/>
                <w:rFonts w:cs="Arial"/>
                <w:lang w:eastAsia="ja-JP"/>
              </w:rPr>
            </w:pPr>
            <w:ins w:id="331" w:author="Author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4344A91" w14:textId="77777777" w:rsidR="00ED0C00" w:rsidRPr="001D2E49" w:rsidRDefault="00ED0C00" w:rsidP="00FC4A8D">
            <w:pPr>
              <w:pStyle w:val="TAH"/>
              <w:rPr>
                <w:ins w:id="332" w:author="Author"/>
                <w:rFonts w:cs="Arial"/>
                <w:lang w:eastAsia="ja-JP"/>
              </w:rPr>
            </w:pPr>
            <w:ins w:id="333" w:author="Author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251D71DF" w14:textId="77777777" w:rsidR="00ED0C00" w:rsidRPr="001D2E49" w:rsidRDefault="00ED0C00" w:rsidP="00FC4A8D">
            <w:pPr>
              <w:pStyle w:val="TAH"/>
              <w:rPr>
                <w:ins w:id="334" w:author="Author"/>
                <w:rFonts w:cs="Arial"/>
                <w:lang w:eastAsia="ja-JP"/>
              </w:rPr>
            </w:pPr>
            <w:ins w:id="335" w:author="Author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5A63FA4" w14:textId="77777777" w:rsidR="00ED0C00" w:rsidRPr="001D2E49" w:rsidRDefault="00ED0C00" w:rsidP="00FC4A8D">
            <w:pPr>
              <w:pStyle w:val="TAH"/>
              <w:rPr>
                <w:ins w:id="336" w:author="Author"/>
                <w:rFonts w:cs="Arial"/>
                <w:lang w:eastAsia="ja-JP"/>
              </w:rPr>
            </w:pPr>
            <w:ins w:id="337" w:author="Author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D0C00" w:rsidRPr="001D2E49" w14:paraId="335C48E2" w14:textId="77777777" w:rsidTr="00FC4A8D">
        <w:trPr>
          <w:ins w:id="338" w:author="Author"/>
        </w:trPr>
        <w:tc>
          <w:tcPr>
            <w:tcW w:w="2448" w:type="dxa"/>
          </w:tcPr>
          <w:p w14:paraId="26A83FAF" w14:textId="0B8B50AE" w:rsidR="00ED0C00" w:rsidRPr="001D2E49" w:rsidRDefault="00ED0C00" w:rsidP="00ED0C00">
            <w:pPr>
              <w:pStyle w:val="TAL"/>
              <w:rPr>
                <w:ins w:id="339" w:author="Author"/>
                <w:rFonts w:eastAsia="Batang" w:cs="Arial"/>
                <w:lang w:eastAsia="ja-JP"/>
              </w:rPr>
            </w:pPr>
            <w:ins w:id="340" w:author="Author">
              <w:r>
                <w:rPr>
                  <w:rFonts w:eastAsia="SimSun"/>
                  <w:b/>
                  <w:bCs/>
                </w:rPr>
                <w:t xml:space="preserve">NGAP </w:t>
              </w:r>
              <w:r w:rsidRPr="002E405E">
                <w:rPr>
                  <w:rFonts w:eastAsia="SimSun"/>
                  <w:b/>
                  <w:bCs/>
                </w:rPr>
                <w:t>IE Support Information Re</w:t>
              </w:r>
              <w:r>
                <w:rPr>
                  <w:rFonts w:eastAsia="SimSun"/>
                  <w:b/>
                  <w:bCs/>
                </w:rPr>
                <w:t>sponse</w:t>
              </w:r>
              <w:r w:rsidR="000008EF">
                <w:rPr>
                  <w:rFonts w:eastAsia="SimSun"/>
                  <w:b/>
                  <w:bCs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1F9FE375" w14:textId="68EB52CA" w:rsidR="00ED0C00" w:rsidRPr="001D2E49" w:rsidRDefault="00ED0C00" w:rsidP="00ED0C00">
            <w:pPr>
              <w:pStyle w:val="TAL"/>
              <w:rPr>
                <w:ins w:id="341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E5D2E6" w14:textId="6C521344" w:rsidR="00ED0C00" w:rsidRPr="001D2E49" w:rsidRDefault="004C618F" w:rsidP="00ED0C00">
            <w:pPr>
              <w:pStyle w:val="TAL"/>
              <w:rPr>
                <w:ins w:id="342" w:author="Author"/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ins w:id="343" w:author="Author">
              <w:r w:rsidR="00ED0C00">
                <w:rPr>
                  <w:i/>
                  <w:lang w:eastAsia="ja-JP"/>
                </w:rPr>
                <w:t>..&lt;</w:t>
              </w:r>
              <w:proofErr w:type="spellStart"/>
              <w:r w:rsidR="00ED0C00">
                <w:rPr>
                  <w:i/>
                  <w:lang w:eastAsia="ja-JP"/>
                </w:rPr>
                <w:t>maxnoofIESupportInfo</w:t>
              </w:r>
              <w:proofErr w:type="spellEnd"/>
              <w:r w:rsidR="00ED0C0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232" w:type="dxa"/>
          </w:tcPr>
          <w:p w14:paraId="32D8A1C4" w14:textId="44DB6BBE" w:rsidR="00ED0C00" w:rsidRPr="001D2E49" w:rsidRDefault="00ED0C00" w:rsidP="00ED0C00">
            <w:pPr>
              <w:pStyle w:val="TAL"/>
              <w:rPr>
                <w:ins w:id="344" w:author="Author"/>
                <w:lang w:eastAsia="ja-JP"/>
              </w:rPr>
            </w:pPr>
          </w:p>
        </w:tc>
        <w:tc>
          <w:tcPr>
            <w:tcW w:w="2880" w:type="dxa"/>
          </w:tcPr>
          <w:p w14:paraId="3BC2985F" w14:textId="77777777" w:rsidR="00ED0C00" w:rsidRPr="001D2E49" w:rsidRDefault="00ED0C00" w:rsidP="00ED0C00">
            <w:pPr>
              <w:pStyle w:val="TAL"/>
              <w:rPr>
                <w:ins w:id="345" w:author="Author"/>
                <w:lang w:eastAsia="ja-JP"/>
              </w:rPr>
            </w:pPr>
          </w:p>
        </w:tc>
      </w:tr>
      <w:tr w:rsidR="00ED0C00" w:rsidRPr="001D2E49" w14:paraId="484AD33E" w14:textId="77777777" w:rsidTr="00FC4A8D">
        <w:trPr>
          <w:ins w:id="346" w:author="Author"/>
        </w:trPr>
        <w:tc>
          <w:tcPr>
            <w:tcW w:w="2448" w:type="dxa"/>
          </w:tcPr>
          <w:p w14:paraId="44778175" w14:textId="30C12D11" w:rsidR="00ED0C00" w:rsidRDefault="00ED0C00" w:rsidP="00ED0C00">
            <w:pPr>
              <w:pStyle w:val="TAL"/>
              <w:ind w:leftChars="50" w:left="100"/>
              <w:rPr>
                <w:ins w:id="347" w:author="Author"/>
                <w:rFonts w:cs="Arial"/>
                <w:lang w:eastAsia="ja-JP"/>
              </w:rPr>
            </w:pPr>
            <w:ins w:id="348" w:author="Author">
              <w:r>
                <w:rPr>
                  <w:rFonts w:eastAsia="SimSun"/>
                </w:rPr>
                <w:t>&gt;NGAP Protocol IE-Id</w:t>
              </w:r>
            </w:ins>
          </w:p>
        </w:tc>
        <w:tc>
          <w:tcPr>
            <w:tcW w:w="1080" w:type="dxa"/>
          </w:tcPr>
          <w:p w14:paraId="37AE4184" w14:textId="7DEAC53B" w:rsidR="00ED0C00" w:rsidRPr="001D2E49" w:rsidRDefault="00ED0C00" w:rsidP="00ED0C00">
            <w:pPr>
              <w:pStyle w:val="TAL"/>
              <w:rPr>
                <w:ins w:id="349" w:author="Author"/>
                <w:rFonts w:cs="Arial"/>
                <w:lang w:eastAsia="ja-JP"/>
              </w:rPr>
            </w:pPr>
            <w:ins w:id="350" w:author="Author">
              <w:r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31440E4" w14:textId="77777777" w:rsidR="00ED0C00" w:rsidRPr="001D2E49" w:rsidRDefault="00ED0C00" w:rsidP="00ED0C00">
            <w:pPr>
              <w:pStyle w:val="TAL"/>
              <w:rPr>
                <w:ins w:id="351" w:author="Author"/>
                <w:i/>
                <w:lang w:eastAsia="ja-JP"/>
              </w:rPr>
            </w:pPr>
          </w:p>
        </w:tc>
        <w:tc>
          <w:tcPr>
            <w:tcW w:w="2232" w:type="dxa"/>
          </w:tcPr>
          <w:p w14:paraId="2B0A3FCC" w14:textId="329D6364" w:rsidR="00ED0C00" w:rsidRDefault="00ED0C00" w:rsidP="00ED0C00">
            <w:pPr>
              <w:pStyle w:val="TAL"/>
              <w:rPr>
                <w:ins w:id="352" w:author="Author"/>
                <w:rFonts w:cs="Arial"/>
                <w:lang w:eastAsia="ja-JP"/>
              </w:rPr>
            </w:pPr>
            <w:ins w:id="353" w:author="Author">
              <w:r>
                <w:rPr>
                  <w:rFonts w:eastAsia="SimSun" w:cs="Arial"/>
                  <w:lang w:eastAsia="ja-JP"/>
                </w:rPr>
                <w:t>9.3.1.x</w:t>
              </w:r>
            </w:ins>
          </w:p>
        </w:tc>
        <w:tc>
          <w:tcPr>
            <w:tcW w:w="2880" w:type="dxa"/>
          </w:tcPr>
          <w:p w14:paraId="433E4E33" w14:textId="77777777" w:rsidR="00ED0C00" w:rsidRPr="001D2E49" w:rsidRDefault="00ED0C00" w:rsidP="00ED0C00">
            <w:pPr>
              <w:pStyle w:val="TAL"/>
              <w:rPr>
                <w:ins w:id="354" w:author="Author"/>
                <w:lang w:eastAsia="ja-JP"/>
              </w:rPr>
            </w:pPr>
          </w:p>
        </w:tc>
      </w:tr>
      <w:tr w:rsidR="00ED0C00" w:rsidRPr="001D2E49" w14:paraId="4B6C7423" w14:textId="77777777" w:rsidTr="00FC4A8D">
        <w:trPr>
          <w:ins w:id="355" w:author="Author"/>
        </w:trPr>
        <w:tc>
          <w:tcPr>
            <w:tcW w:w="2448" w:type="dxa"/>
          </w:tcPr>
          <w:p w14:paraId="6B2583F7" w14:textId="5AFAD003" w:rsidR="00ED0C00" w:rsidRDefault="00ED0C00" w:rsidP="00ED0C00">
            <w:pPr>
              <w:pStyle w:val="TAL"/>
              <w:ind w:leftChars="50" w:left="100"/>
              <w:rPr>
                <w:ins w:id="356" w:author="Author"/>
                <w:rFonts w:cs="Arial"/>
                <w:lang w:eastAsia="ja-JP"/>
              </w:rPr>
            </w:pPr>
            <w:ins w:id="357" w:author="Author">
              <w:r>
                <w:rPr>
                  <w:rFonts w:eastAsia="SimSun"/>
                </w:rPr>
                <w:t>&gt;NGAP Protocol IE Support Information</w:t>
              </w:r>
            </w:ins>
          </w:p>
        </w:tc>
        <w:tc>
          <w:tcPr>
            <w:tcW w:w="1080" w:type="dxa"/>
          </w:tcPr>
          <w:p w14:paraId="19448163" w14:textId="630AF760" w:rsidR="00ED0C00" w:rsidRPr="001D2E49" w:rsidRDefault="00ED0C00" w:rsidP="00ED0C00">
            <w:pPr>
              <w:pStyle w:val="TAL"/>
              <w:rPr>
                <w:ins w:id="358" w:author="Author"/>
                <w:rFonts w:cs="Arial"/>
                <w:lang w:eastAsia="ja-JP"/>
              </w:rPr>
            </w:pPr>
            <w:ins w:id="359" w:author="Author">
              <w:r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42460BE" w14:textId="77777777" w:rsidR="00ED0C00" w:rsidRPr="001D2E49" w:rsidRDefault="00ED0C00" w:rsidP="00ED0C00">
            <w:pPr>
              <w:pStyle w:val="TAL"/>
              <w:rPr>
                <w:ins w:id="360" w:author="Author"/>
                <w:i/>
                <w:lang w:eastAsia="ja-JP"/>
              </w:rPr>
            </w:pPr>
          </w:p>
        </w:tc>
        <w:tc>
          <w:tcPr>
            <w:tcW w:w="2232" w:type="dxa"/>
          </w:tcPr>
          <w:p w14:paraId="32A0588D" w14:textId="36C11A7B" w:rsidR="00ED0C00" w:rsidRDefault="00ED0C00" w:rsidP="00ED0C00">
            <w:pPr>
              <w:pStyle w:val="TAL"/>
              <w:rPr>
                <w:ins w:id="361" w:author="Author"/>
                <w:rFonts w:cs="Arial"/>
                <w:lang w:eastAsia="ja-JP"/>
              </w:rPr>
            </w:pPr>
            <w:ins w:id="362" w:author="Author">
              <w:r>
                <w:rPr>
                  <w:rFonts w:eastAsia="SimSun" w:cs="Arial"/>
                  <w:lang w:eastAsia="ja-JP"/>
                </w:rPr>
                <w:t>9.3.1.y</w:t>
              </w:r>
            </w:ins>
          </w:p>
        </w:tc>
        <w:tc>
          <w:tcPr>
            <w:tcW w:w="2880" w:type="dxa"/>
          </w:tcPr>
          <w:p w14:paraId="4C71F90E" w14:textId="77777777" w:rsidR="00ED0C00" w:rsidRPr="001D2E49" w:rsidRDefault="00ED0C00" w:rsidP="00ED0C00">
            <w:pPr>
              <w:pStyle w:val="TAL"/>
              <w:rPr>
                <w:ins w:id="363" w:author="Author"/>
                <w:lang w:eastAsia="ja-JP"/>
              </w:rPr>
            </w:pPr>
          </w:p>
        </w:tc>
      </w:tr>
      <w:tr w:rsidR="00211DB7" w:rsidRPr="001D2E49" w14:paraId="341AB78B" w14:textId="77777777" w:rsidTr="00FC4A8D">
        <w:trPr>
          <w:ins w:id="364" w:author="Author"/>
        </w:trPr>
        <w:tc>
          <w:tcPr>
            <w:tcW w:w="2448" w:type="dxa"/>
          </w:tcPr>
          <w:p w14:paraId="61B97F0F" w14:textId="258133F1" w:rsidR="00211DB7" w:rsidRDefault="00211DB7" w:rsidP="00ED0C00">
            <w:pPr>
              <w:pStyle w:val="TAL"/>
              <w:ind w:leftChars="50" w:left="100"/>
              <w:rPr>
                <w:ins w:id="365" w:author="Author"/>
                <w:rFonts w:eastAsia="SimSun"/>
              </w:rPr>
            </w:pPr>
            <w:ins w:id="366" w:author="Author">
              <w:r>
                <w:rPr>
                  <w:rFonts w:cs="Arial"/>
                  <w:lang w:eastAsia="ja-JP"/>
                </w:rPr>
                <w:t>&gt;NGAP Protocol IE Presence Information</w:t>
              </w:r>
            </w:ins>
          </w:p>
        </w:tc>
        <w:tc>
          <w:tcPr>
            <w:tcW w:w="1080" w:type="dxa"/>
          </w:tcPr>
          <w:p w14:paraId="244C4B33" w14:textId="54EAE46B" w:rsidR="00211DB7" w:rsidRDefault="00211DB7" w:rsidP="00ED0C00">
            <w:pPr>
              <w:pStyle w:val="TAL"/>
              <w:rPr>
                <w:ins w:id="367" w:author="Author"/>
                <w:rFonts w:eastAsia="SimSun" w:cs="Arial"/>
                <w:lang w:eastAsia="ja-JP"/>
              </w:rPr>
            </w:pPr>
            <w:ins w:id="368" w:author="Author">
              <w:r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DEDBAD2" w14:textId="77777777" w:rsidR="00211DB7" w:rsidRPr="001D2E49" w:rsidRDefault="00211DB7" w:rsidP="00ED0C00">
            <w:pPr>
              <w:pStyle w:val="TAL"/>
              <w:rPr>
                <w:ins w:id="369" w:author="Author"/>
                <w:i/>
                <w:lang w:eastAsia="ja-JP"/>
              </w:rPr>
            </w:pPr>
          </w:p>
        </w:tc>
        <w:tc>
          <w:tcPr>
            <w:tcW w:w="2232" w:type="dxa"/>
          </w:tcPr>
          <w:p w14:paraId="4424D538" w14:textId="201F7501" w:rsidR="00211DB7" w:rsidRDefault="00211DB7" w:rsidP="00ED0C00">
            <w:pPr>
              <w:pStyle w:val="TAL"/>
              <w:rPr>
                <w:ins w:id="370" w:author="Author"/>
                <w:rFonts w:eastAsia="SimSun" w:cs="Arial"/>
                <w:lang w:eastAsia="ja-JP"/>
              </w:rPr>
            </w:pPr>
            <w:ins w:id="371" w:author="Author">
              <w:r>
                <w:rPr>
                  <w:rFonts w:eastAsia="SimSun" w:cs="Arial"/>
                  <w:lang w:eastAsia="ja-JP"/>
                </w:rPr>
                <w:t>9.3.1.yy</w:t>
              </w:r>
            </w:ins>
          </w:p>
        </w:tc>
        <w:tc>
          <w:tcPr>
            <w:tcW w:w="2880" w:type="dxa"/>
          </w:tcPr>
          <w:p w14:paraId="54149165" w14:textId="77777777" w:rsidR="00211DB7" w:rsidRPr="001D2E49" w:rsidRDefault="00211DB7" w:rsidP="00ED0C00">
            <w:pPr>
              <w:pStyle w:val="TAL"/>
              <w:rPr>
                <w:ins w:id="372" w:author="Author"/>
                <w:lang w:eastAsia="ja-JP"/>
              </w:rPr>
            </w:pPr>
          </w:p>
        </w:tc>
      </w:tr>
    </w:tbl>
    <w:p w14:paraId="142AB949" w14:textId="77777777" w:rsidR="00ED0C00" w:rsidRDefault="00ED0C00" w:rsidP="00ED0C00">
      <w:pPr>
        <w:rPr>
          <w:ins w:id="373" w:author="Author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D0C00" w:rsidRPr="001F6C4D" w14:paraId="281C3143" w14:textId="77777777" w:rsidTr="00FC4A8D">
        <w:trPr>
          <w:ins w:id="374" w:author="Autho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D6D3" w14:textId="77777777" w:rsidR="00ED0C00" w:rsidRPr="001F6C4D" w:rsidRDefault="00ED0C00" w:rsidP="00FC4A8D">
            <w:pPr>
              <w:pStyle w:val="TAH"/>
              <w:rPr>
                <w:ins w:id="375" w:author="Author"/>
                <w:rFonts w:eastAsia="SimSun"/>
                <w:lang w:eastAsia="ja-JP"/>
              </w:rPr>
            </w:pPr>
            <w:ins w:id="376" w:author="Author">
              <w:r w:rsidRPr="001F6C4D"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240F" w14:textId="77777777" w:rsidR="00ED0C00" w:rsidRPr="001F6C4D" w:rsidRDefault="00ED0C00" w:rsidP="00FC4A8D">
            <w:pPr>
              <w:pStyle w:val="TAH"/>
              <w:rPr>
                <w:ins w:id="377" w:author="Author"/>
                <w:rFonts w:eastAsia="SimSun"/>
                <w:lang w:eastAsia="ja-JP"/>
              </w:rPr>
            </w:pPr>
            <w:ins w:id="378" w:author="Author">
              <w:r w:rsidRPr="001F6C4D"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ED0C00" w:rsidRPr="001F6C4D" w14:paraId="1CE688CB" w14:textId="77777777" w:rsidTr="00FC4A8D">
        <w:trPr>
          <w:ins w:id="379" w:author="Autho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9AB3" w14:textId="77777777" w:rsidR="00ED0C00" w:rsidRPr="001F5312" w:rsidRDefault="00ED0C00" w:rsidP="00FC4A8D">
            <w:pPr>
              <w:pStyle w:val="TAL"/>
              <w:rPr>
                <w:ins w:id="380" w:author="Author"/>
                <w:rFonts w:cs="Arial"/>
                <w:lang w:eastAsia="ja-JP"/>
              </w:rPr>
            </w:pPr>
            <w:proofErr w:type="spellStart"/>
            <w:ins w:id="381" w:author="Author">
              <w:r w:rsidRPr="001F5312">
                <w:rPr>
                  <w:rFonts w:cs="Arial"/>
                  <w:lang w:eastAsia="ja-JP"/>
                </w:rPr>
                <w:t>maxnoof</w:t>
              </w:r>
              <w:r>
                <w:rPr>
                  <w:rFonts w:cs="Arial"/>
                  <w:lang w:eastAsia="ja-JP"/>
                </w:rPr>
                <w:t>IESupportInfo</w:t>
              </w:r>
              <w:proofErr w:type="spellEnd"/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AA2F" w14:textId="77777777" w:rsidR="00ED0C00" w:rsidRPr="001F5312" w:rsidRDefault="00ED0C00" w:rsidP="00FC4A8D">
            <w:pPr>
              <w:pStyle w:val="TAL"/>
              <w:rPr>
                <w:ins w:id="382" w:author="Author"/>
                <w:rFonts w:cs="Arial"/>
                <w:lang w:eastAsia="ja-JP"/>
              </w:rPr>
            </w:pPr>
            <w:ins w:id="383" w:author="Author">
              <w:r w:rsidRPr="001F5312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IE Support Information</w:t>
              </w:r>
              <w:r w:rsidRPr="001F5312">
                <w:rPr>
                  <w:rFonts w:cs="Arial"/>
                  <w:lang w:eastAsia="ja-JP"/>
                </w:rPr>
                <w:t>. Value is 32.</w:t>
              </w:r>
            </w:ins>
          </w:p>
        </w:tc>
      </w:tr>
    </w:tbl>
    <w:p w14:paraId="7664CDCE" w14:textId="77777777" w:rsidR="00ED0C00" w:rsidRDefault="00ED0C00" w:rsidP="00ED0C00">
      <w:pPr>
        <w:rPr>
          <w:ins w:id="384" w:author="Author"/>
        </w:rPr>
      </w:pPr>
    </w:p>
    <w:p w14:paraId="746D98E8" w14:textId="77777777" w:rsidR="00D73E49" w:rsidRDefault="002E405E" w:rsidP="002E405E">
      <w:pPr>
        <w:pStyle w:val="FirstChange"/>
        <w:rPr>
          <w:ins w:id="385" w:author="Author"/>
        </w:rPr>
        <w:sectPr w:rsidR="00D73E49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F794CB9" w14:textId="499857D0" w:rsidR="002E405E" w:rsidRPr="00CE63E2" w:rsidRDefault="002E405E" w:rsidP="002E405E">
      <w:pPr>
        <w:pStyle w:val="FirstChange"/>
      </w:pPr>
    </w:p>
    <w:p w14:paraId="4CFEAE95" w14:textId="77777777" w:rsidR="00761F29" w:rsidRPr="001D2E49" w:rsidRDefault="00761F29" w:rsidP="00761F29">
      <w:pPr>
        <w:pStyle w:val="Heading3"/>
      </w:pPr>
      <w:r w:rsidRPr="001D2E49">
        <w:t>9.4.5</w:t>
      </w:r>
      <w:r w:rsidRPr="001D2E49">
        <w:tab/>
        <w:t>Information Element Definitions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617C79D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F5B4D00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A5EAA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286AB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D933BD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6C3C0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4832A9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17CC4DD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3D41AA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B0EA2A6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0B82A66E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2E37818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2721C40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0EB279C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FF769F0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01A80C6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6F1B5B3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21D4506C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bookmarkStart w:id="386" w:name="_Hlk512952190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91E0DA5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0FE634C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7A342F6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3F0C5A1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7E9EB91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3FEFC22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281B71C1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FE7C4F1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97B247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433F8E6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id-Alternative-</w:t>
      </w:r>
      <w:proofErr w:type="spellStart"/>
      <w:r w:rsidRPr="001F5312">
        <w:rPr>
          <w:noProof w:val="0"/>
          <w:snapToGrid w:val="0"/>
        </w:rPr>
        <w:t>SharedNG</w:t>
      </w:r>
      <w:proofErr w:type="spellEnd"/>
      <w:r w:rsidRPr="001F5312">
        <w:rPr>
          <w:noProof w:val="0"/>
          <w:snapToGrid w:val="0"/>
        </w:rPr>
        <w:t>-U-Multicast-TNL-Information,</w:t>
      </w:r>
    </w:p>
    <w:p w14:paraId="18E0647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737A61E5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390A916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65788543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5B9D56AC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3E12DD9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74CB291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30F5402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4BAA4945" w14:textId="77777777" w:rsidR="00761F29" w:rsidRPr="00AD521A" w:rsidRDefault="00761F29" w:rsidP="00761F29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5EC9ABA4" w14:textId="77777777" w:rsidR="00761F29" w:rsidRPr="001D2E49" w:rsidRDefault="00761F29" w:rsidP="00761F29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79CA88AB" w14:textId="77777777" w:rsidR="00761F29" w:rsidRDefault="00761F29" w:rsidP="00761F29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69E9FD02" w14:textId="77777777" w:rsidR="00761F29" w:rsidRPr="00AD521A" w:rsidRDefault="00761F29" w:rsidP="00761F2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509C1D5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101EE78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0CA5EE9B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54BF76B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03B26F9" w14:textId="77777777" w:rsidR="00761F2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0852F108" w14:textId="77777777" w:rsidR="00761F29" w:rsidRDefault="00761F29" w:rsidP="00761F29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EnergySavingIndication,</w:t>
      </w:r>
    </w:p>
    <w:p w14:paraId="70F579D3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144F7D2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4881116A" w14:textId="77777777" w:rsidR="00761F29" w:rsidRDefault="00761F29" w:rsidP="00761F29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lastRenderedPageBreak/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1A85FDF4" w14:textId="77777777" w:rsidR="00761F29" w:rsidRDefault="00761F29" w:rsidP="00761F29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216C4971" w14:textId="77777777" w:rsidR="00761F29" w:rsidRDefault="00761F29" w:rsidP="00761F29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524A38AF" w14:textId="77777777" w:rsidR="00761F29" w:rsidRDefault="00761F29" w:rsidP="00761F2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46D7A1A" w14:textId="77777777" w:rsidR="00761F29" w:rsidRPr="006E2A50" w:rsidRDefault="00761F29" w:rsidP="00761F29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6F1F9D4" w14:textId="77777777" w:rsidR="00761F29" w:rsidRPr="00ED189F" w:rsidRDefault="00761F29" w:rsidP="00761F29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3C0A37AC" w14:textId="77777777" w:rsidR="00761F29" w:rsidRPr="00ED189F" w:rsidRDefault="00761F29" w:rsidP="00761F29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6F068C7C" w14:textId="77777777" w:rsidR="00761F29" w:rsidRPr="00C05B0F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69486A6E" w14:textId="77777777" w:rsidR="00761F29" w:rsidRPr="00C05B0F" w:rsidRDefault="00761F29" w:rsidP="00761F2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1A27E1B1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070A141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28B0EF66" w14:textId="77777777" w:rsidR="00761F29" w:rsidRDefault="00761F29" w:rsidP="00761F29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t>id-IncludeBeamMeasurementsIndication,</w:t>
      </w:r>
    </w:p>
    <w:p w14:paraId="26DCF55F" w14:textId="77777777" w:rsidR="00761F29" w:rsidRDefault="00761F29" w:rsidP="00761F29">
      <w:pPr>
        <w:pStyle w:val="PL"/>
        <w:rPr>
          <w:rFonts w:cs="Arial"/>
          <w:lang w:eastAsia="ja-JP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05BE04C6" w14:textId="77777777" w:rsidR="00761F29" w:rsidRDefault="00761F29" w:rsidP="00761F29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IntersystemSONInformationRe</w:t>
      </w:r>
      <w:r>
        <w:rPr>
          <w:rFonts w:cs="Arial"/>
          <w:lang w:eastAsia="ja-JP"/>
        </w:rPr>
        <w:t>sponse,</w:t>
      </w:r>
    </w:p>
    <w:p w14:paraId="65C9C970" w14:textId="77777777" w:rsidR="00761F29" w:rsidRDefault="00761F29" w:rsidP="00761F29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0941BFA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3A624E13" w14:textId="77777777" w:rsidR="00761F29" w:rsidRDefault="00761F29" w:rsidP="00761F29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proofErr w:type="spellStart"/>
      <w:r>
        <w:rPr>
          <w:noProof w:val="0"/>
          <w:snapToGrid w:val="0"/>
          <w:lang w:val="fr-FR"/>
        </w:rPr>
        <w:t>LastVisitedPSCellList</w:t>
      </w:r>
      <w:proofErr w:type="spellEnd"/>
      <w:r>
        <w:rPr>
          <w:noProof w:val="0"/>
          <w:snapToGrid w:val="0"/>
          <w:lang w:val="fr-FR"/>
        </w:rPr>
        <w:t>,</w:t>
      </w:r>
    </w:p>
    <w:p w14:paraId="6859F1A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5D98DA87" w14:textId="77777777" w:rsidR="00761F29" w:rsidRPr="009873D1" w:rsidRDefault="00761F29" w:rsidP="00761F29">
      <w:pPr>
        <w:pStyle w:val="PL"/>
      </w:pPr>
      <w:r w:rsidRPr="009873D1">
        <w:tab/>
        <w:t>id-M4ReportAmount,</w:t>
      </w:r>
    </w:p>
    <w:p w14:paraId="4C0449BB" w14:textId="77777777" w:rsidR="00761F29" w:rsidRPr="009873D1" w:rsidRDefault="00761F29" w:rsidP="00761F29">
      <w:pPr>
        <w:pStyle w:val="PL"/>
      </w:pPr>
      <w:r w:rsidRPr="009873D1">
        <w:tab/>
        <w:t>id-M5ReportAmount,</w:t>
      </w:r>
    </w:p>
    <w:p w14:paraId="5B8D58DC" w14:textId="77777777" w:rsidR="00761F29" w:rsidRPr="009873D1" w:rsidRDefault="00761F29" w:rsidP="00761F29">
      <w:pPr>
        <w:pStyle w:val="PL"/>
      </w:pPr>
      <w:r w:rsidRPr="009873D1">
        <w:tab/>
        <w:t>id-M6ReportAmount,</w:t>
      </w:r>
    </w:p>
    <w:p w14:paraId="5896C62A" w14:textId="77777777" w:rsidR="00761F29" w:rsidRPr="009873D1" w:rsidRDefault="00761F29" w:rsidP="00761F29">
      <w:pPr>
        <w:pStyle w:val="PL"/>
      </w:pPr>
      <w:r w:rsidRPr="009873D1">
        <w:tab/>
        <w:t>id-M6</w:t>
      </w:r>
      <w:r>
        <w:t>D</w:t>
      </w:r>
      <w:r w:rsidRPr="009873D1">
        <w:t>elay</w:t>
      </w:r>
      <w:r>
        <w:t>T</w:t>
      </w:r>
      <w:r w:rsidRPr="009873D1">
        <w:t>hreshold,</w:t>
      </w:r>
    </w:p>
    <w:p w14:paraId="2B3D15B9" w14:textId="77777777" w:rsidR="00761F29" w:rsidRPr="009873D1" w:rsidRDefault="00761F29" w:rsidP="00761F29">
      <w:pPr>
        <w:pStyle w:val="PL"/>
      </w:pPr>
      <w:r w:rsidRPr="009873D1">
        <w:tab/>
        <w:t>id-M7ReportAmount,</w:t>
      </w:r>
    </w:p>
    <w:p w14:paraId="6177133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30297AAD" w14:textId="77777777" w:rsidR="00761F29" w:rsidRPr="001F5312" w:rsidRDefault="00761F29" w:rsidP="00761F29">
      <w:pPr>
        <w:pStyle w:val="PL"/>
        <w:rPr>
          <w:snapToGrid w:val="0"/>
          <w:lang w:eastAsia="zh-CN"/>
        </w:rPr>
      </w:pPr>
      <w:bookmarkStart w:id="387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42541A2F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ToBeSetupList</w:t>
      </w:r>
      <w:proofErr w:type="spellEnd"/>
      <w:r w:rsidRPr="001F5312">
        <w:rPr>
          <w:noProof w:val="0"/>
          <w:snapToGrid w:val="0"/>
        </w:rPr>
        <w:t>,</w:t>
      </w:r>
    </w:p>
    <w:p w14:paraId="2F7D6706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ToBeSetupModList</w:t>
      </w:r>
      <w:proofErr w:type="spellEnd"/>
      <w:r w:rsidRPr="001F5312">
        <w:rPr>
          <w:noProof w:val="0"/>
          <w:snapToGrid w:val="0"/>
        </w:rPr>
        <w:t>,</w:t>
      </w:r>
    </w:p>
    <w:p w14:paraId="78E624DF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30217B18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0F7C19C5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26F54A13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2B277486" w14:textId="77777777" w:rsidR="00761F29" w:rsidRPr="001F5312" w:rsidRDefault="00761F29" w:rsidP="00761F29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23AE064F" w14:textId="77777777" w:rsidR="00761F29" w:rsidRPr="001F5312" w:rsidRDefault="00761F29" w:rsidP="00761F29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id-MBSSessionInformationFailedtoSetupList,</w:t>
      </w:r>
    </w:p>
    <w:p w14:paraId="6634BF11" w14:textId="77777777" w:rsidR="00761F29" w:rsidRPr="001F5312" w:rsidRDefault="00761F29" w:rsidP="00761F29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1092DC20" w14:textId="77777777" w:rsidR="00761F29" w:rsidRPr="001F5312" w:rsidRDefault="00761F29" w:rsidP="00761F29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MBSSessionInformationSetupList,</w:t>
      </w:r>
    </w:p>
    <w:p w14:paraId="6D136F25" w14:textId="77777777" w:rsidR="00761F29" w:rsidRPr="001F5312" w:rsidRDefault="00761F29" w:rsidP="00761F29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MBSSessionInformationSetuporModifyList,</w:t>
      </w:r>
    </w:p>
    <w:p w14:paraId="1D9BCF23" w14:textId="77777777" w:rsidR="00761F29" w:rsidRPr="001F5312" w:rsidRDefault="00761F29" w:rsidP="00761F29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MBSSessionInformationToBeRemoveList,</w:t>
      </w:r>
    </w:p>
    <w:p w14:paraId="7D662C61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MBSSessionInformationToBeSetupList,</w:t>
      </w:r>
    </w:p>
    <w:p w14:paraId="53C18E0E" w14:textId="77777777" w:rsidR="00761F29" w:rsidRDefault="00761F29" w:rsidP="00761F29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MBSSessionInformationToBeSetuporModifyList,</w:t>
      </w:r>
    </w:p>
    <w:p w14:paraId="4373A300" w14:textId="77777777" w:rsidR="00761F29" w:rsidRPr="001F5312" w:rsidRDefault="00761F29" w:rsidP="00761F29">
      <w:pPr>
        <w:pStyle w:val="PL"/>
        <w:rPr>
          <w:rFonts w:eastAsia="Yu Mincho"/>
        </w:rPr>
      </w:pPr>
      <w:r w:rsidRPr="001F5312">
        <w:rPr>
          <w:rFonts w:eastAsia="Yu Mincho"/>
        </w:rPr>
        <w:tab/>
      </w:r>
      <w:r w:rsidRPr="001F5312">
        <w:rPr>
          <w:noProof w:val="0"/>
        </w:rPr>
        <w:t>id-</w:t>
      </w:r>
      <w:proofErr w:type="spellStart"/>
      <w:r w:rsidRPr="001F5312">
        <w:rPr>
          <w:rFonts w:cs="Arial"/>
          <w:szCs w:val="24"/>
        </w:rPr>
        <w:t>MBS</w:t>
      </w:r>
      <w:r w:rsidRPr="001F5312">
        <w:t>SessionStatus</w:t>
      </w:r>
      <w:proofErr w:type="spellEnd"/>
      <w:r w:rsidRPr="001F5312">
        <w:t>,</w:t>
      </w:r>
    </w:p>
    <w:p w14:paraId="464110C4" w14:textId="77777777" w:rsidR="00761F29" w:rsidRPr="00F32326" w:rsidRDefault="00761F29" w:rsidP="00761F2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387"/>
    <w:p w14:paraId="492CF9E8" w14:textId="77777777" w:rsidR="00761F29" w:rsidRPr="000F3C96" w:rsidRDefault="00761F29" w:rsidP="00761F29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5D7C16CA" w14:textId="7FBF982E" w:rsidR="00761F29" w:rsidRDefault="00761F29" w:rsidP="00761F29">
      <w:pPr>
        <w:pStyle w:val="PL"/>
        <w:rPr>
          <w:ins w:id="388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1FA529A2" w14:textId="2852DE1C" w:rsidR="00F8584B" w:rsidRPr="001D2E49" w:rsidRDefault="00F8584B" w:rsidP="00F8584B">
      <w:pPr>
        <w:pStyle w:val="PL"/>
        <w:rPr>
          <w:ins w:id="389" w:author="Author"/>
          <w:noProof w:val="0"/>
          <w:snapToGrid w:val="0"/>
        </w:rPr>
      </w:pPr>
      <w:ins w:id="390" w:author="Author">
        <w:r>
          <w:rPr>
            <w:noProof w:val="0"/>
            <w:snapToGrid w:val="0"/>
          </w:rPr>
          <w:tab/>
          <w:t>id-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>,</w:t>
        </w:r>
      </w:ins>
    </w:p>
    <w:p w14:paraId="743E0B01" w14:textId="6A41A607" w:rsidR="00F8584B" w:rsidRPr="001D2E49" w:rsidRDefault="00F8584B" w:rsidP="00761F29">
      <w:pPr>
        <w:pStyle w:val="PL"/>
        <w:rPr>
          <w:noProof w:val="0"/>
          <w:snapToGrid w:val="0"/>
        </w:rPr>
      </w:pPr>
      <w:ins w:id="391" w:author="Author">
        <w:r>
          <w:rPr>
            <w:noProof w:val="0"/>
            <w:snapToGrid w:val="0"/>
          </w:rPr>
          <w:tab/>
          <w:t>id-</w:t>
        </w:r>
        <w:proofErr w:type="spellStart"/>
        <w:r w:rsidRPr="00F8584B">
          <w:rPr>
            <w:noProof w:val="0"/>
            <w:snapToGrid w:val="0"/>
          </w:rPr>
          <w:t>NGAPIESupportInformationResponseList</w:t>
        </w:r>
        <w:proofErr w:type="spellEnd"/>
        <w:r>
          <w:rPr>
            <w:noProof w:val="0"/>
            <w:snapToGrid w:val="0"/>
          </w:rPr>
          <w:t>,</w:t>
        </w:r>
      </w:ins>
    </w:p>
    <w:p w14:paraId="7C833798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50F8B7DB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70B22D4A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7E805CD3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1D760F0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552C3E10" w14:textId="77777777" w:rsidR="00761F29" w:rsidRPr="006E2A50" w:rsidRDefault="00761F29" w:rsidP="00761F29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1D55CB9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7F6F7F1F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736CB55B" w14:textId="77777777" w:rsidR="00761F29" w:rsidRPr="002F1391" w:rsidRDefault="00761F29" w:rsidP="00761F2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2C764FE2" w14:textId="77777777" w:rsidR="00761F29" w:rsidRDefault="00761F29" w:rsidP="00761F29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51E3534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18FE1A1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673BBBA5" w14:textId="77777777" w:rsidR="00761F29" w:rsidRPr="000C5984" w:rsidRDefault="00761F29" w:rsidP="00761F29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799A9A3B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3B1BBBD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32025BC2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1F86F8D8" w14:textId="77777777" w:rsidR="00761F29" w:rsidRPr="000B2599" w:rsidRDefault="00761F29" w:rsidP="00761F29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1805485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1DB60615" w14:textId="77777777" w:rsidR="00761F29" w:rsidRPr="008B235E" w:rsidRDefault="00761F29" w:rsidP="00761F2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6B14157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7C894FA6" w14:textId="77777777" w:rsidR="00761F29" w:rsidRPr="00207299" w:rsidRDefault="00761F29" w:rsidP="00761F2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3AC17B3B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2BA15DE0" w14:textId="77777777" w:rsidR="00761F29" w:rsidRDefault="00761F29" w:rsidP="00761F2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689B333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25099556" w14:textId="77777777" w:rsidR="00761F29" w:rsidRPr="00B66DA4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7BB2C67A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1475260B" w14:textId="77777777" w:rsidR="00761F29" w:rsidRPr="006F1034" w:rsidRDefault="00761F29" w:rsidP="00761F29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6D4120E0" w14:textId="77777777" w:rsidR="00761F29" w:rsidRDefault="00761F29" w:rsidP="00761F29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SuccessfulHandoverReportList,</w:t>
      </w:r>
    </w:p>
    <w:p w14:paraId="76972A02" w14:textId="77777777" w:rsidR="00761F29" w:rsidRPr="006F1034" w:rsidRDefault="00761F29" w:rsidP="00761F29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</w:t>
      </w:r>
      <w:proofErr w:type="spellStart"/>
      <w:r w:rsidRPr="00001FB5">
        <w:rPr>
          <w:noProof w:val="0"/>
          <w:snapToGrid w:val="0"/>
        </w:rPr>
        <w:t>UEContextReferenceAtSource</w:t>
      </w:r>
      <w:proofErr w:type="spellEnd"/>
      <w:r w:rsidRPr="00001FB5">
        <w:rPr>
          <w:snapToGrid w:val="0"/>
        </w:rPr>
        <w:t>,</w:t>
      </w:r>
    </w:p>
    <w:p w14:paraId="203379A7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1CEB6EF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224CE2AA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7AA066B3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690E426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2F8D8137" w14:textId="77777777" w:rsidR="00761F29" w:rsidRPr="00367E0D" w:rsidRDefault="00761F29" w:rsidP="00761F2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62A2D4C0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1BC8A551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B7AC68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301FFCEB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56369A36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07C6F777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77104EA5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SharedNG</w:t>
      </w:r>
      <w:proofErr w:type="spellEnd"/>
      <w:r w:rsidRPr="001F5312">
        <w:rPr>
          <w:noProof w:val="0"/>
          <w:snapToGrid w:val="0"/>
        </w:rPr>
        <w:t>-U-Multicast-TNL-Information,</w:t>
      </w:r>
    </w:p>
    <w:p w14:paraId="47A5F58B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SharedNG</w:t>
      </w:r>
      <w:proofErr w:type="spellEnd"/>
      <w:r w:rsidRPr="001F5312">
        <w:rPr>
          <w:noProof w:val="0"/>
          <w:snapToGrid w:val="0"/>
        </w:rPr>
        <w:t>-U-Unicast-TNL-Information,</w:t>
      </w:r>
    </w:p>
    <w:p w14:paraId="44C9BB06" w14:textId="77777777" w:rsidR="00761F29" w:rsidRDefault="00761F29" w:rsidP="00761F29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0A18B3B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70B43C57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4D7BB7E9" w14:textId="77777777" w:rsidR="00761F29" w:rsidRDefault="00761F29" w:rsidP="00761F29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1E4B4B79" w14:textId="77777777" w:rsidR="00761F29" w:rsidRDefault="00761F29" w:rsidP="00761F29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499B3507" w14:textId="77777777" w:rsidR="00761F29" w:rsidRPr="003C5A41" w:rsidRDefault="00761F29" w:rsidP="00761F29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id-SurvivalTime,</w:t>
      </w:r>
    </w:p>
    <w:p w14:paraId="624E1FBD" w14:textId="77777777" w:rsidR="00761F2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6A247976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1454A1F9" w14:textId="77777777" w:rsidR="00761F29" w:rsidRPr="00367E0D" w:rsidRDefault="00761F29" w:rsidP="00761F2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0DD69BD6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7D251411" w14:textId="77777777" w:rsidR="00761F29" w:rsidRPr="004B5CE3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127FBA47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4919F110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0341C04B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0C7AA9A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58CC470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2FCE1866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08AE071" w14:textId="77777777" w:rsidR="00761F29" w:rsidRPr="00960F6D" w:rsidRDefault="00761F29" w:rsidP="00761F29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3AD10B4B" w14:textId="77777777" w:rsidR="00761F29" w:rsidRDefault="00761F29" w:rsidP="00761F2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lastRenderedPageBreak/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00AB1796" w14:textId="77777777" w:rsidR="00761F29" w:rsidRPr="00C05B0F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3EB4991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-AGF,</w:t>
      </w:r>
    </w:p>
    <w:p w14:paraId="316167F7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0DE298E" w14:textId="77777777" w:rsidR="00761F29" w:rsidRPr="001D2E49" w:rsidRDefault="00761F29" w:rsidP="00761F29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65ECD040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48FE12C6" w14:textId="77777777" w:rsidR="00761F29" w:rsidRDefault="00761F29" w:rsidP="00761F2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56230DF8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19DBCD58" w14:textId="77777777" w:rsidR="00761F29" w:rsidRPr="001D2E49" w:rsidRDefault="00761F29" w:rsidP="00761F2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2061722D" w14:textId="77777777" w:rsidR="00761F29" w:rsidRPr="00367E0D" w:rsidRDefault="00761F29" w:rsidP="00761F2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5565ED95" w14:textId="77777777" w:rsidR="00761F29" w:rsidRDefault="00761F29" w:rsidP="00761F29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425840AD" w14:textId="77777777" w:rsidR="00761F29" w:rsidRPr="008B235E" w:rsidRDefault="00761F29" w:rsidP="00761F2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4EB5F4A1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35769EC7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22B60D6A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3D2D5C2C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maxnoofCellsforMBS</w:t>
      </w:r>
      <w:proofErr w:type="spellEnd"/>
      <w:r w:rsidRPr="001F5312">
        <w:rPr>
          <w:noProof w:val="0"/>
        </w:rPr>
        <w:t>,</w:t>
      </w:r>
    </w:p>
    <w:p w14:paraId="1035D476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7C24697D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1BEFCA36" w14:textId="77777777" w:rsidR="00761F29" w:rsidRDefault="00761F29" w:rsidP="00761F29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592D3F60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37E523D6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6C9C9A09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4ECE4E8B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5BA80D53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59141965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731F1546" w14:textId="77777777" w:rsidR="00761F29" w:rsidRPr="001D2E49" w:rsidRDefault="00761F29" w:rsidP="00761F29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0A80199E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6F636730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537A7D65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1D296755" w14:textId="77777777" w:rsidR="00761F29" w:rsidRPr="00367E0D" w:rsidRDefault="00761F29" w:rsidP="00761F2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586DE0F9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0A5C9A09" w14:textId="77777777" w:rsidR="00761F29" w:rsidRDefault="00761F29" w:rsidP="00761F29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1D8DFC20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>,</w:t>
      </w:r>
    </w:p>
    <w:p w14:paraId="6B0E1B95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maxnoofMBSServiceAreaInformation</w:t>
      </w:r>
      <w:proofErr w:type="spellEnd"/>
      <w:r w:rsidRPr="001F5312">
        <w:rPr>
          <w:noProof w:val="0"/>
        </w:rPr>
        <w:t>,</w:t>
      </w:r>
    </w:p>
    <w:p w14:paraId="174519AB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maxnoofMBSAreaSessionIDs</w:t>
      </w:r>
      <w:proofErr w:type="spellEnd"/>
      <w:r w:rsidRPr="001F5312">
        <w:rPr>
          <w:noProof w:val="0"/>
        </w:rPr>
        <w:t>,</w:t>
      </w:r>
    </w:p>
    <w:p w14:paraId="50F67662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rFonts w:hint="eastAsia"/>
          <w:noProof w:val="0"/>
          <w:lang w:eastAsia="zh-CN"/>
        </w:rPr>
        <w:t>,</w:t>
      </w:r>
    </w:p>
    <w:p w14:paraId="1A286F76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maxnoofMBSSessionsofUE</w:t>
      </w:r>
      <w:proofErr w:type="spellEnd"/>
      <w:r w:rsidRPr="001F5312">
        <w:rPr>
          <w:noProof w:val="0"/>
        </w:rPr>
        <w:t>,</w:t>
      </w:r>
    </w:p>
    <w:p w14:paraId="1C48BDE3" w14:textId="77777777" w:rsidR="00761F29" w:rsidRDefault="00761F29" w:rsidP="00761F29">
      <w:pPr>
        <w:pStyle w:val="PL"/>
        <w:rPr>
          <w:noProof w:val="0"/>
        </w:rPr>
      </w:pPr>
      <w:r>
        <w:rPr>
          <w:noProof w:val="0"/>
        </w:rPr>
        <w:tab/>
      </w:r>
      <w:bookmarkStart w:id="392" w:name="OLE_LINK134"/>
      <w:proofErr w:type="spellStart"/>
      <w:r>
        <w:rPr>
          <w:noProof w:val="0"/>
        </w:rPr>
        <w:t>maxnoofMDTPLMNs</w:t>
      </w:r>
      <w:bookmarkEnd w:id="392"/>
      <w:proofErr w:type="spellEnd"/>
      <w:r>
        <w:rPr>
          <w:noProof w:val="0"/>
        </w:rPr>
        <w:t>,</w:t>
      </w:r>
    </w:p>
    <w:p w14:paraId="2DA973E6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maxnoofMRBs</w:t>
      </w:r>
      <w:proofErr w:type="spellEnd"/>
      <w:r w:rsidRPr="001F5312">
        <w:rPr>
          <w:noProof w:val="0"/>
        </w:rPr>
        <w:t>,</w:t>
      </w:r>
    </w:p>
    <w:p w14:paraId="58D00E81" w14:textId="77777777" w:rsidR="00761F29" w:rsidRPr="00367E0D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40C93D6F" w14:textId="77777777" w:rsidR="00761F29" w:rsidRPr="001D2E49" w:rsidRDefault="00761F29" w:rsidP="00761F29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0346AB9C" w14:textId="08C1A313" w:rsidR="00761F29" w:rsidRDefault="00761F29" w:rsidP="00761F29">
      <w:pPr>
        <w:pStyle w:val="PL"/>
        <w:rPr>
          <w:ins w:id="393" w:author="Author"/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0799D849" w14:textId="4F3D47AF" w:rsidR="00D73E49" w:rsidRPr="00367E0D" w:rsidRDefault="00D73E49" w:rsidP="00761F29">
      <w:pPr>
        <w:pStyle w:val="PL"/>
        <w:rPr>
          <w:noProof w:val="0"/>
        </w:rPr>
      </w:pPr>
      <w:ins w:id="394" w:author="Author">
        <w:r>
          <w:rPr>
            <w:noProof w:val="0"/>
          </w:rPr>
          <w:tab/>
        </w:r>
        <w:proofErr w:type="spellStart"/>
        <w:r>
          <w:rPr>
            <w:noProof w:val="0"/>
            <w:snapToGrid w:val="0"/>
          </w:rPr>
          <w:t>maxnoofNGAPIESupportInfo</w:t>
        </w:r>
        <w:proofErr w:type="spellEnd"/>
        <w:r>
          <w:rPr>
            <w:noProof w:val="0"/>
            <w:snapToGrid w:val="0"/>
          </w:rPr>
          <w:t>,</w:t>
        </w:r>
      </w:ins>
    </w:p>
    <w:p w14:paraId="493242CF" w14:textId="1BCA9D1F" w:rsidR="00761F29" w:rsidRPr="001D2E49" w:rsidRDefault="00761F29" w:rsidP="00761F29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2839CF74" w14:textId="77777777" w:rsidR="00761F29" w:rsidRPr="00367E0D" w:rsidRDefault="00761F29" w:rsidP="00761F29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4CD84DDC" w14:textId="77777777" w:rsidR="00761F29" w:rsidRPr="00367E0D" w:rsidRDefault="00761F29" w:rsidP="00761F29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212FDE05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>,</w:t>
      </w:r>
    </w:p>
    <w:p w14:paraId="44652B46" w14:textId="77777777" w:rsidR="00761F29" w:rsidRDefault="00761F29" w:rsidP="00761F2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395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395"/>
      <w:r>
        <w:rPr>
          <w:noProof w:val="0"/>
          <w:snapToGrid w:val="0"/>
          <w:lang w:eastAsia="zh-CN"/>
        </w:rPr>
        <w:t>,</w:t>
      </w:r>
    </w:p>
    <w:p w14:paraId="783A04E0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64DA0D85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1C4582CE" w14:textId="77777777" w:rsidR="00761F29" w:rsidRPr="008B235E" w:rsidRDefault="00761F29" w:rsidP="00761F2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>maxnoofPLMNforQMC,</w:t>
      </w:r>
    </w:p>
    <w:p w14:paraId="31B7EA5C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77A696D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4CF6E5D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36DC5A9F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3E8D66B8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51AA7C55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14709A67" w14:textId="77777777" w:rsidR="00761F29" w:rsidRDefault="00761F29" w:rsidP="00761F29">
      <w:pPr>
        <w:pStyle w:val="PL"/>
        <w:rPr>
          <w:snapToGrid w:val="0"/>
          <w:lang w:val="fr-FR"/>
        </w:rPr>
      </w:pPr>
      <w:r>
        <w:rPr>
          <w:noProof w:val="0"/>
        </w:rPr>
        <w:tab/>
      </w:r>
      <w:r w:rsidRPr="00F739AC">
        <w:rPr>
          <w:snapToGrid w:val="0"/>
          <w:lang w:val="fr-FR"/>
        </w:rPr>
        <w:t>maxnoofPSCellsPerPrimaryCellinUEHistoryInfo</w:t>
      </w:r>
      <w:r>
        <w:rPr>
          <w:snapToGrid w:val="0"/>
          <w:lang w:val="fr-FR"/>
        </w:rPr>
        <w:t>,</w:t>
      </w:r>
    </w:p>
    <w:p w14:paraId="3EE02CDF" w14:textId="77777777" w:rsidR="00761F29" w:rsidRDefault="00761F29" w:rsidP="00761F29">
      <w:pPr>
        <w:pStyle w:val="PL"/>
        <w:rPr>
          <w:snapToGrid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>,</w:t>
      </w:r>
    </w:p>
    <w:p w14:paraId="39263D7B" w14:textId="77777777" w:rsidR="00761F29" w:rsidRDefault="00761F29" w:rsidP="00761F2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0B1162B1" w14:textId="77777777" w:rsidR="00761F29" w:rsidRPr="001D2E49" w:rsidRDefault="00761F29" w:rsidP="00761F29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3503CCF6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6DDAB6BB" w14:textId="77777777" w:rsidR="00761F29" w:rsidRPr="008B235E" w:rsidRDefault="00761F29" w:rsidP="00761F2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24208">
        <w:rPr>
          <w:rFonts w:eastAsia="SimSun"/>
        </w:rPr>
        <w:t>maxnoofSNSSAIforQMC</w:t>
      </w:r>
      <w:r>
        <w:rPr>
          <w:rFonts w:eastAsia="SimSun"/>
        </w:rPr>
        <w:t>,</w:t>
      </w:r>
    </w:p>
    <w:p w14:paraId="7AA11B11" w14:textId="77777777" w:rsidR="00761F29" w:rsidRPr="00F741EE" w:rsidRDefault="00761F29" w:rsidP="00761F2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>,</w:t>
      </w:r>
    </w:p>
    <w:p w14:paraId="11985430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maxnoofTACs</w:t>
      </w:r>
      <w:proofErr w:type="spellEnd"/>
      <w:r w:rsidRPr="001D2E49">
        <w:rPr>
          <w:noProof w:val="0"/>
        </w:rPr>
        <w:t>,</w:t>
      </w:r>
    </w:p>
    <w:p w14:paraId="1BE27667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rFonts w:eastAsia="SimSun"/>
        </w:rPr>
        <w:tab/>
      </w:r>
      <w:r w:rsidRPr="00FA02CA">
        <w:rPr>
          <w:rFonts w:eastAsia="SimSun"/>
        </w:rPr>
        <w:t>maxnoofTACsinNTN</w:t>
      </w:r>
      <w:r>
        <w:rPr>
          <w:rFonts w:eastAsia="SimSun"/>
        </w:rPr>
        <w:t>,</w:t>
      </w:r>
    </w:p>
    <w:p w14:paraId="59E51366" w14:textId="77777777" w:rsidR="00761F29" w:rsidRPr="00F32326" w:rsidRDefault="00761F29" w:rsidP="00761F29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maxnoofTAforMDT</w:t>
      </w:r>
      <w:proofErr w:type="spellEnd"/>
      <w:r w:rsidRPr="00F32326">
        <w:rPr>
          <w:noProof w:val="0"/>
        </w:rPr>
        <w:t>,</w:t>
      </w:r>
    </w:p>
    <w:p w14:paraId="442622EB" w14:textId="77777777" w:rsidR="00761F29" w:rsidRPr="008B235E" w:rsidRDefault="00761F29" w:rsidP="00761F2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maxnoofTAforQMC,</w:t>
      </w:r>
    </w:p>
    <w:p w14:paraId="06167CAC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27B98A28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maxnoofTAIforMBS</w:t>
      </w:r>
      <w:proofErr w:type="spellEnd"/>
      <w:r w:rsidRPr="001F5312">
        <w:rPr>
          <w:noProof w:val="0"/>
        </w:rPr>
        <w:t>,</w:t>
      </w:r>
    </w:p>
    <w:p w14:paraId="13F5F8CD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5E5682E6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37E894C3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709FC332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3C104482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9B5105">
        <w:rPr>
          <w:noProof w:val="0"/>
          <w:color w:val="000000"/>
        </w:rPr>
        <w:t>maxnoofTargetS</w:t>
      </w:r>
      <w:proofErr w:type="spellEnd"/>
      <w:r w:rsidRPr="009B5105">
        <w:rPr>
          <w:noProof w:val="0"/>
          <w:color w:val="000000"/>
        </w:rPr>
        <w:t>-NSSAIs,</w:t>
      </w:r>
    </w:p>
    <w:p w14:paraId="57210611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28F2A806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0024AC99" w14:textId="77777777" w:rsidR="00761F29" w:rsidRPr="008B235E" w:rsidRDefault="00761F29" w:rsidP="00761F29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SimSun"/>
        </w:rPr>
        <w:t>,</w:t>
      </w:r>
    </w:p>
    <w:p w14:paraId="19FE28D3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>,</w:t>
      </w:r>
    </w:p>
    <w:p w14:paraId="4670E5D1" w14:textId="77777777" w:rsidR="00761F29" w:rsidRDefault="00761F29" w:rsidP="00761F2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742D6FDA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0E28E3F4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51BDAE87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maxnoofXnTLAs</w:t>
      </w:r>
      <w:proofErr w:type="spellEnd"/>
    </w:p>
    <w:bookmarkEnd w:id="386"/>
    <w:p w14:paraId="74DD554B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6A1E1FCB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20B6B133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1BB8AE12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16FAB96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2BA6E46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3C96252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671C372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407D129C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193FC80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>{},</w:t>
      </w:r>
    </w:p>
    <w:p w14:paraId="3EE9C12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-Container{},</w:t>
      </w:r>
    </w:p>
    <w:p w14:paraId="28A4FF9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5CEE23B0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>{},</w:t>
      </w:r>
    </w:p>
    <w:p w14:paraId="36DBFCF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30855EE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0795F04D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1E30788A" w14:textId="77777777" w:rsidR="00761F29" w:rsidRPr="001D2E49" w:rsidRDefault="00761F29" w:rsidP="00761F2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47D4486D" w14:textId="5B69F851" w:rsidR="00D73E49" w:rsidRDefault="00D73E49" w:rsidP="00D73E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B68302B" w14:textId="0B5194D6" w:rsidR="00D73E49" w:rsidRDefault="00D73E49" w:rsidP="00D73E49">
      <w:pPr>
        <w:pStyle w:val="PL"/>
        <w:rPr>
          <w:ins w:id="396" w:author="Author"/>
          <w:noProof w:val="0"/>
          <w:snapToGrid w:val="0"/>
        </w:rPr>
      </w:pPr>
      <w:proofErr w:type="spellStart"/>
      <w:ins w:id="397" w:author="Author"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::= SEQUENCE (</w:t>
        </w:r>
        <w:r w:rsidR="004F0DE7">
          <w:rPr>
            <w:noProof w:val="0"/>
            <w:snapToGrid w:val="0"/>
          </w:rPr>
          <w:t>SIZE(</w:t>
        </w:r>
        <w:r>
          <w:rPr>
            <w:noProof w:val="0"/>
            <w:snapToGrid w:val="0"/>
          </w:rPr>
          <w:t>1..</w:t>
        </w:r>
        <w:r w:rsidR="004F0DE7" w:rsidRPr="004F0DE7">
          <w:rPr>
            <w:noProof w:val="0"/>
            <w:snapToGrid w:val="0"/>
          </w:rPr>
          <w:t xml:space="preserve"> </w:t>
        </w:r>
        <w:proofErr w:type="spellStart"/>
        <w:r w:rsidR="004F0DE7">
          <w:rPr>
            <w:noProof w:val="0"/>
            <w:snapToGrid w:val="0"/>
          </w:rPr>
          <w:t>maxnoofNGAPIESupportInfo</w:t>
        </w:r>
        <w:proofErr w:type="spellEnd"/>
        <w:r>
          <w:rPr>
            <w:noProof w:val="0"/>
            <w:snapToGrid w:val="0"/>
          </w:rPr>
          <w:t>)</w:t>
        </w:r>
        <w:r w:rsidR="004F0DE7">
          <w:rPr>
            <w:noProof w:val="0"/>
            <w:snapToGrid w:val="0"/>
          </w:rPr>
          <w:t xml:space="preserve">) OF </w:t>
        </w:r>
        <w:proofErr w:type="spellStart"/>
        <w:r w:rsidR="004F0DE7" w:rsidRPr="00F8584B">
          <w:rPr>
            <w:noProof w:val="0"/>
            <w:snapToGrid w:val="0"/>
          </w:rPr>
          <w:t>NGAPIESupportInformationRe</w:t>
        </w:r>
        <w:r w:rsidR="004F0DE7">
          <w:rPr>
            <w:noProof w:val="0"/>
            <w:snapToGrid w:val="0"/>
          </w:rPr>
          <w:t>questItem</w:t>
        </w:r>
        <w:proofErr w:type="spellEnd"/>
      </w:ins>
    </w:p>
    <w:p w14:paraId="21AFF9DB" w14:textId="77777777" w:rsidR="00615924" w:rsidRDefault="00615924" w:rsidP="00D73E49">
      <w:pPr>
        <w:pStyle w:val="PL"/>
        <w:rPr>
          <w:ins w:id="398" w:author="Author"/>
          <w:noProof w:val="0"/>
          <w:snapToGrid w:val="0"/>
        </w:rPr>
      </w:pPr>
    </w:p>
    <w:p w14:paraId="53C78612" w14:textId="57C0FCD2" w:rsidR="004F0DE7" w:rsidRDefault="004F0DE7" w:rsidP="00D73E49">
      <w:pPr>
        <w:pStyle w:val="PL"/>
        <w:rPr>
          <w:ins w:id="399" w:author="Author"/>
          <w:noProof w:val="0"/>
          <w:snapToGrid w:val="0"/>
        </w:rPr>
      </w:pPr>
      <w:proofErr w:type="spellStart"/>
      <w:ins w:id="400" w:author="Author"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questItem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69E05523" w14:textId="0CCB0BE4" w:rsidR="004F0DE7" w:rsidRDefault="004F0DE7" w:rsidP="00D73E49">
      <w:pPr>
        <w:pStyle w:val="PL"/>
        <w:rPr>
          <w:ins w:id="401" w:author="Author"/>
          <w:noProof w:val="0"/>
          <w:snapToGrid w:val="0"/>
        </w:rPr>
      </w:pPr>
      <w:ins w:id="402" w:author="Author">
        <w:r>
          <w:rPr>
            <w:noProof w:val="0"/>
            <w:snapToGrid w:val="0"/>
          </w:rPr>
          <w:lastRenderedPageBreak/>
          <w:tab/>
        </w:r>
        <w:proofErr w:type="spellStart"/>
        <w:r>
          <w:rPr>
            <w:noProof w:val="0"/>
            <w:snapToGrid w:val="0"/>
          </w:rPr>
          <w:t>ngap</w:t>
        </w:r>
        <w:proofErr w:type="spellEnd"/>
        <w:r>
          <w:rPr>
            <w:noProof w:val="0"/>
            <w:snapToGrid w:val="0"/>
          </w:rPr>
          <w:t>-</w:t>
        </w:r>
        <w:r w:rsidR="00615924">
          <w:rPr>
            <w:noProof w:val="0"/>
            <w:snapToGrid w:val="0"/>
          </w:rPr>
          <w:t>IE-Id</w:t>
        </w:r>
        <w:r w:rsidR="00615924">
          <w:rPr>
            <w:noProof w:val="0"/>
            <w:snapToGrid w:val="0"/>
          </w:rPr>
          <w:tab/>
        </w:r>
        <w:r w:rsidR="00615924">
          <w:rPr>
            <w:noProof w:val="0"/>
            <w:snapToGrid w:val="0"/>
          </w:rPr>
          <w:tab/>
        </w:r>
        <w:proofErr w:type="spellStart"/>
        <w:r w:rsidR="00615924" w:rsidRPr="001D2E49">
          <w:rPr>
            <w:noProof w:val="0"/>
            <w:snapToGrid w:val="0"/>
          </w:rPr>
          <w:t>ProtocolIE</w:t>
        </w:r>
        <w:proofErr w:type="spellEnd"/>
        <w:r w:rsidR="00615924" w:rsidRPr="001D2E49">
          <w:rPr>
            <w:noProof w:val="0"/>
            <w:snapToGrid w:val="0"/>
          </w:rPr>
          <w:t>-ID</w:t>
        </w:r>
        <w:r w:rsidR="00615924">
          <w:rPr>
            <w:noProof w:val="0"/>
            <w:snapToGrid w:val="0"/>
          </w:rPr>
          <w:t>,</w:t>
        </w:r>
      </w:ins>
    </w:p>
    <w:p w14:paraId="0BA52D62" w14:textId="4A3A13E0" w:rsidR="004F0DE7" w:rsidRPr="001D2E49" w:rsidRDefault="004F0DE7" w:rsidP="004F0DE7">
      <w:pPr>
        <w:pStyle w:val="PL"/>
        <w:spacing w:line="0" w:lineRule="atLeast"/>
        <w:rPr>
          <w:ins w:id="403" w:author="Author"/>
          <w:noProof w:val="0"/>
          <w:snapToGrid w:val="0"/>
        </w:rPr>
      </w:pPr>
      <w:ins w:id="404" w:author="Author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 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questItem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5ACAB628" w14:textId="77777777" w:rsidR="004F0DE7" w:rsidRPr="001D2E49" w:rsidRDefault="004F0DE7" w:rsidP="004F0DE7">
      <w:pPr>
        <w:pStyle w:val="PL"/>
        <w:spacing w:line="0" w:lineRule="atLeast"/>
        <w:rPr>
          <w:ins w:id="405" w:author="Author"/>
          <w:noProof w:val="0"/>
          <w:snapToGrid w:val="0"/>
        </w:rPr>
      </w:pPr>
      <w:ins w:id="406" w:author="Author">
        <w:r w:rsidRPr="001D2E49">
          <w:rPr>
            <w:noProof w:val="0"/>
            <w:snapToGrid w:val="0"/>
          </w:rPr>
          <w:tab/>
          <w:t>...</w:t>
        </w:r>
      </w:ins>
    </w:p>
    <w:p w14:paraId="2DBB0728" w14:textId="77777777" w:rsidR="004F0DE7" w:rsidRPr="001D2E49" w:rsidRDefault="004F0DE7" w:rsidP="004F0DE7">
      <w:pPr>
        <w:pStyle w:val="PL"/>
        <w:spacing w:line="0" w:lineRule="atLeast"/>
        <w:rPr>
          <w:ins w:id="407" w:author="Author"/>
          <w:noProof w:val="0"/>
          <w:snapToGrid w:val="0"/>
        </w:rPr>
      </w:pPr>
      <w:ins w:id="408" w:author="Author">
        <w:r w:rsidRPr="001D2E49">
          <w:rPr>
            <w:noProof w:val="0"/>
            <w:snapToGrid w:val="0"/>
          </w:rPr>
          <w:t>}</w:t>
        </w:r>
      </w:ins>
    </w:p>
    <w:p w14:paraId="7B0E4F36" w14:textId="77777777" w:rsidR="004F0DE7" w:rsidRPr="001D2E49" w:rsidRDefault="004F0DE7" w:rsidP="004F0DE7">
      <w:pPr>
        <w:pStyle w:val="PL"/>
        <w:spacing w:line="0" w:lineRule="atLeast"/>
        <w:rPr>
          <w:ins w:id="409" w:author="Author"/>
          <w:noProof w:val="0"/>
          <w:snapToGrid w:val="0"/>
        </w:rPr>
      </w:pPr>
    </w:p>
    <w:p w14:paraId="6F01C7F8" w14:textId="1D8C1C91" w:rsidR="004F0DE7" w:rsidRPr="001D2E49" w:rsidRDefault="004F0DE7" w:rsidP="004F0DE7">
      <w:pPr>
        <w:pStyle w:val="PL"/>
        <w:spacing w:line="0" w:lineRule="atLeast"/>
        <w:rPr>
          <w:ins w:id="410" w:author="Author"/>
          <w:noProof w:val="0"/>
          <w:snapToGrid w:val="0"/>
        </w:rPr>
      </w:pPr>
      <w:proofErr w:type="spellStart"/>
      <w:ins w:id="411" w:author="Author"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questItem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 NGAP-PROTOCOL-EXTENSION ::= {</w:t>
        </w:r>
      </w:ins>
    </w:p>
    <w:p w14:paraId="5F36FDDB" w14:textId="77777777" w:rsidR="004F0DE7" w:rsidRPr="001D2E49" w:rsidRDefault="004F0DE7" w:rsidP="004F0DE7">
      <w:pPr>
        <w:pStyle w:val="PL"/>
        <w:spacing w:line="0" w:lineRule="atLeast"/>
        <w:rPr>
          <w:ins w:id="412" w:author="Author"/>
          <w:noProof w:val="0"/>
          <w:snapToGrid w:val="0"/>
        </w:rPr>
      </w:pPr>
      <w:ins w:id="413" w:author="Author">
        <w:r w:rsidRPr="001D2E49">
          <w:rPr>
            <w:noProof w:val="0"/>
            <w:snapToGrid w:val="0"/>
          </w:rPr>
          <w:tab/>
          <w:t>...</w:t>
        </w:r>
      </w:ins>
    </w:p>
    <w:p w14:paraId="5BB5A3C2" w14:textId="77777777" w:rsidR="004F0DE7" w:rsidRPr="001D2E49" w:rsidRDefault="004F0DE7" w:rsidP="004F0DE7">
      <w:pPr>
        <w:pStyle w:val="PL"/>
        <w:spacing w:line="0" w:lineRule="atLeast"/>
        <w:rPr>
          <w:ins w:id="414" w:author="Author"/>
          <w:noProof w:val="0"/>
          <w:snapToGrid w:val="0"/>
        </w:rPr>
      </w:pPr>
      <w:ins w:id="415" w:author="Author">
        <w:r w:rsidRPr="001D2E49">
          <w:rPr>
            <w:noProof w:val="0"/>
            <w:snapToGrid w:val="0"/>
          </w:rPr>
          <w:t>}</w:t>
        </w:r>
      </w:ins>
    </w:p>
    <w:p w14:paraId="66D83449" w14:textId="0B1A5114" w:rsidR="004F0DE7" w:rsidRDefault="004F0DE7" w:rsidP="00D73E49">
      <w:pPr>
        <w:pStyle w:val="PL"/>
        <w:rPr>
          <w:ins w:id="416" w:author="Author"/>
          <w:noProof w:val="0"/>
          <w:snapToGrid w:val="0"/>
        </w:rPr>
      </w:pPr>
    </w:p>
    <w:p w14:paraId="1C7A860B" w14:textId="3B0D87EB" w:rsidR="00D73E49" w:rsidRDefault="00D73E49" w:rsidP="00D73E49">
      <w:pPr>
        <w:pStyle w:val="PL"/>
        <w:rPr>
          <w:ins w:id="417" w:author="Author"/>
          <w:noProof w:val="0"/>
          <w:snapToGrid w:val="0"/>
        </w:rPr>
      </w:pPr>
      <w:proofErr w:type="spellStart"/>
      <w:ins w:id="418" w:author="Author"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</w:t>
        </w:r>
        <w:r w:rsidRPr="00F8584B">
          <w:rPr>
            <w:noProof w:val="0"/>
            <w:snapToGrid w:val="0"/>
          </w:rPr>
          <w:t>List</w:t>
        </w:r>
        <w:proofErr w:type="spellEnd"/>
        <w:r w:rsidR="004F0DE7">
          <w:rPr>
            <w:noProof w:val="0"/>
            <w:snapToGrid w:val="0"/>
          </w:rPr>
          <w:t xml:space="preserve"> ::= SEQUENCE (SIZE(1..</w:t>
        </w:r>
        <w:r w:rsidR="004F0DE7" w:rsidRPr="004F0DE7">
          <w:rPr>
            <w:noProof w:val="0"/>
            <w:snapToGrid w:val="0"/>
          </w:rPr>
          <w:t xml:space="preserve"> </w:t>
        </w:r>
        <w:proofErr w:type="spellStart"/>
        <w:r w:rsidR="004F0DE7">
          <w:rPr>
            <w:noProof w:val="0"/>
            <w:snapToGrid w:val="0"/>
          </w:rPr>
          <w:t>maxnoofNGAPIESupportInfo</w:t>
        </w:r>
        <w:proofErr w:type="spellEnd"/>
        <w:r w:rsidR="004F0DE7">
          <w:rPr>
            <w:noProof w:val="0"/>
            <w:snapToGrid w:val="0"/>
          </w:rPr>
          <w:t xml:space="preserve">)) OF </w:t>
        </w:r>
        <w:proofErr w:type="spellStart"/>
        <w:r w:rsidR="004F0DE7" w:rsidRPr="00F8584B">
          <w:rPr>
            <w:noProof w:val="0"/>
            <w:snapToGrid w:val="0"/>
          </w:rPr>
          <w:t>NGAPIESupportInformationRe</w:t>
        </w:r>
        <w:r w:rsidR="004F0DE7">
          <w:rPr>
            <w:noProof w:val="0"/>
            <w:snapToGrid w:val="0"/>
          </w:rPr>
          <w:t>sponseItem</w:t>
        </w:r>
        <w:proofErr w:type="spellEnd"/>
      </w:ins>
    </w:p>
    <w:p w14:paraId="6562DF9E" w14:textId="77777777" w:rsidR="00615924" w:rsidRDefault="00615924" w:rsidP="00615924">
      <w:pPr>
        <w:pStyle w:val="PL"/>
        <w:rPr>
          <w:ins w:id="419" w:author="Author"/>
          <w:noProof w:val="0"/>
          <w:snapToGrid w:val="0"/>
        </w:rPr>
      </w:pPr>
    </w:p>
    <w:p w14:paraId="58D18AB7" w14:textId="307D4EA1" w:rsidR="00615924" w:rsidRDefault="00615924" w:rsidP="00615924">
      <w:pPr>
        <w:pStyle w:val="PL"/>
        <w:rPr>
          <w:ins w:id="420" w:author="Author"/>
          <w:noProof w:val="0"/>
          <w:snapToGrid w:val="0"/>
        </w:rPr>
      </w:pPr>
      <w:proofErr w:type="spellStart"/>
      <w:ins w:id="421" w:author="Author"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sponseItem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79C37474" w14:textId="0C438F41" w:rsidR="00615924" w:rsidRDefault="00615924" w:rsidP="00615924">
      <w:pPr>
        <w:pStyle w:val="PL"/>
        <w:rPr>
          <w:ins w:id="422" w:author="Author"/>
          <w:noProof w:val="0"/>
          <w:snapToGrid w:val="0"/>
        </w:rPr>
      </w:pPr>
      <w:ins w:id="423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ngap</w:t>
        </w:r>
        <w:proofErr w:type="spellEnd"/>
        <w:r>
          <w:rPr>
            <w:noProof w:val="0"/>
            <w:snapToGrid w:val="0"/>
          </w:rPr>
          <w:t>-IE-Id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ProtocolIE</w:t>
        </w:r>
        <w:proofErr w:type="spellEnd"/>
        <w:r w:rsidRPr="001D2E49"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>,</w:t>
        </w:r>
      </w:ins>
    </w:p>
    <w:p w14:paraId="722B4656" w14:textId="20B64A60" w:rsidR="00615924" w:rsidRDefault="00615924" w:rsidP="00615924">
      <w:pPr>
        <w:pStyle w:val="PL"/>
        <w:rPr>
          <w:ins w:id="424" w:author="Author"/>
          <w:noProof w:val="0"/>
          <w:snapToGrid w:val="0"/>
        </w:rPr>
      </w:pPr>
      <w:ins w:id="425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ngap-ProtocolIESupportInfo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</w:t>
        </w:r>
        <w:r>
          <w:rPr>
            <w:rFonts w:cs="Arial"/>
            <w:lang w:eastAsia="ja-JP"/>
          </w:rPr>
          <w:t>supported, not-supported, ...</w:t>
        </w:r>
        <w:r>
          <w:rPr>
            <w:noProof w:val="0"/>
            <w:snapToGrid w:val="0"/>
          </w:rPr>
          <w:t>},</w:t>
        </w:r>
      </w:ins>
    </w:p>
    <w:p w14:paraId="0C500E4F" w14:textId="1EB3746F" w:rsidR="00211DB7" w:rsidRDefault="00211DB7" w:rsidP="00615924">
      <w:pPr>
        <w:pStyle w:val="PL"/>
        <w:rPr>
          <w:ins w:id="426" w:author="Author"/>
          <w:noProof w:val="0"/>
          <w:snapToGrid w:val="0"/>
        </w:rPr>
      </w:pPr>
      <w:ins w:id="427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ngap-ProtocolIEPresenceInfo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{present, not-present</w:t>
        </w:r>
        <w:r>
          <w:rPr>
            <w:rFonts w:cs="Arial"/>
            <w:lang w:eastAsia="ja-JP"/>
          </w:rPr>
          <w:t>, ...</w:t>
        </w:r>
        <w:r>
          <w:rPr>
            <w:noProof w:val="0"/>
            <w:snapToGrid w:val="0"/>
          </w:rPr>
          <w:t>}</w:t>
        </w:r>
        <w:r w:rsidR="00824CF4">
          <w:rPr>
            <w:noProof w:val="0"/>
            <w:snapToGrid w:val="0"/>
          </w:rPr>
          <w:t>,</w:t>
        </w:r>
      </w:ins>
    </w:p>
    <w:p w14:paraId="5A578E82" w14:textId="5886F36E" w:rsidR="00615924" w:rsidRPr="001D2E49" w:rsidRDefault="00615924" w:rsidP="00615924">
      <w:pPr>
        <w:pStyle w:val="PL"/>
        <w:spacing w:line="0" w:lineRule="atLeast"/>
        <w:rPr>
          <w:ins w:id="428" w:author="Author"/>
          <w:noProof w:val="0"/>
          <w:snapToGrid w:val="0"/>
        </w:rPr>
      </w:pPr>
      <w:ins w:id="429" w:author="Author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 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sponseItem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6C03018B" w14:textId="77777777" w:rsidR="00615924" w:rsidRPr="001D2E49" w:rsidRDefault="00615924" w:rsidP="00615924">
      <w:pPr>
        <w:pStyle w:val="PL"/>
        <w:spacing w:line="0" w:lineRule="atLeast"/>
        <w:rPr>
          <w:ins w:id="430" w:author="Author"/>
          <w:noProof w:val="0"/>
          <w:snapToGrid w:val="0"/>
        </w:rPr>
      </w:pPr>
      <w:ins w:id="431" w:author="Author">
        <w:r w:rsidRPr="001D2E49">
          <w:rPr>
            <w:noProof w:val="0"/>
            <w:snapToGrid w:val="0"/>
          </w:rPr>
          <w:tab/>
          <w:t>...</w:t>
        </w:r>
      </w:ins>
    </w:p>
    <w:p w14:paraId="4A5F160D" w14:textId="77777777" w:rsidR="00615924" w:rsidRPr="001D2E49" w:rsidRDefault="00615924" w:rsidP="00615924">
      <w:pPr>
        <w:pStyle w:val="PL"/>
        <w:spacing w:line="0" w:lineRule="atLeast"/>
        <w:rPr>
          <w:ins w:id="432" w:author="Author"/>
          <w:noProof w:val="0"/>
          <w:snapToGrid w:val="0"/>
        </w:rPr>
      </w:pPr>
      <w:ins w:id="433" w:author="Author">
        <w:r w:rsidRPr="001D2E49">
          <w:rPr>
            <w:noProof w:val="0"/>
            <w:snapToGrid w:val="0"/>
          </w:rPr>
          <w:t>}</w:t>
        </w:r>
      </w:ins>
    </w:p>
    <w:p w14:paraId="3CDDC192" w14:textId="77777777" w:rsidR="00615924" w:rsidRPr="001D2E49" w:rsidRDefault="00615924" w:rsidP="00615924">
      <w:pPr>
        <w:pStyle w:val="PL"/>
        <w:spacing w:line="0" w:lineRule="atLeast"/>
        <w:rPr>
          <w:ins w:id="434" w:author="Author"/>
          <w:noProof w:val="0"/>
          <w:snapToGrid w:val="0"/>
        </w:rPr>
      </w:pPr>
    </w:p>
    <w:p w14:paraId="2257D781" w14:textId="21F143AC" w:rsidR="00615924" w:rsidRPr="001D2E49" w:rsidRDefault="00615924" w:rsidP="00615924">
      <w:pPr>
        <w:pStyle w:val="PL"/>
        <w:spacing w:line="0" w:lineRule="atLeast"/>
        <w:rPr>
          <w:ins w:id="435" w:author="Author"/>
          <w:noProof w:val="0"/>
          <w:snapToGrid w:val="0"/>
        </w:rPr>
      </w:pPr>
      <w:proofErr w:type="spellStart"/>
      <w:ins w:id="436" w:author="Author"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sponseItem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 NGAP-PROTOCOL-EXTENSION ::= {</w:t>
        </w:r>
      </w:ins>
    </w:p>
    <w:p w14:paraId="1EF3450F" w14:textId="77777777" w:rsidR="00615924" w:rsidRPr="001D2E49" w:rsidRDefault="00615924" w:rsidP="00615924">
      <w:pPr>
        <w:pStyle w:val="PL"/>
        <w:spacing w:line="0" w:lineRule="atLeast"/>
        <w:rPr>
          <w:ins w:id="437" w:author="Author"/>
          <w:noProof w:val="0"/>
          <w:snapToGrid w:val="0"/>
        </w:rPr>
      </w:pPr>
      <w:ins w:id="438" w:author="Author">
        <w:r w:rsidRPr="001D2E49">
          <w:rPr>
            <w:noProof w:val="0"/>
            <w:snapToGrid w:val="0"/>
          </w:rPr>
          <w:tab/>
          <w:t>...</w:t>
        </w:r>
      </w:ins>
    </w:p>
    <w:p w14:paraId="75AD1814" w14:textId="77777777" w:rsidR="00615924" w:rsidRPr="001D2E49" w:rsidRDefault="00615924" w:rsidP="00615924">
      <w:pPr>
        <w:pStyle w:val="PL"/>
        <w:spacing w:line="0" w:lineRule="atLeast"/>
        <w:rPr>
          <w:ins w:id="439" w:author="Author"/>
          <w:noProof w:val="0"/>
          <w:snapToGrid w:val="0"/>
        </w:rPr>
      </w:pPr>
      <w:ins w:id="440" w:author="Author">
        <w:r w:rsidRPr="001D2E49">
          <w:rPr>
            <w:noProof w:val="0"/>
            <w:snapToGrid w:val="0"/>
          </w:rPr>
          <w:t>}</w:t>
        </w:r>
      </w:ins>
    </w:p>
    <w:p w14:paraId="112423C8" w14:textId="3834B35B" w:rsidR="004F0DE7" w:rsidRPr="00CE63E2" w:rsidDel="00615924" w:rsidRDefault="004F0DE7" w:rsidP="00D73E49">
      <w:pPr>
        <w:pStyle w:val="PL"/>
        <w:rPr>
          <w:del w:id="441" w:author="Author"/>
        </w:rPr>
      </w:pPr>
    </w:p>
    <w:p w14:paraId="627F50D1" w14:textId="77777777" w:rsidR="00761F29" w:rsidRPr="00CE63E2" w:rsidRDefault="00761F29" w:rsidP="00761F2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07EEFA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0BCC92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157E0E87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00026C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69B79C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61B5B55C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2FB7486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>,</w:t>
      </w:r>
    </w:p>
    <w:p w14:paraId="53B1F3F2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CE87EC0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5384E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1EAD8B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14F4919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bookmarkStart w:id="442" w:name="_Hlk45033035"/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5828E33" w14:textId="77777777" w:rsidR="00761F29" w:rsidRDefault="00761F29" w:rsidP="00761F29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C95F86A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067FC10" w14:textId="77777777" w:rsidR="00761F29" w:rsidRPr="00001FB5" w:rsidRDefault="00761F29" w:rsidP="00761F29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503DA789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proofErr w:type="spellStart"/>
      <w:r w:rsidRPr="00482000">
        <w:rPr>
          <w:noProof w:val="0"/>
          <w:snapToGrid w:val="0"/>
        </w:rPr>
        <w:t>UEContextReferenceAtSource</w:t>
      </w:r>
      <w:proofErr w:type="spellEnd"/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685115AC" w14:textId="77777777" w:rsidR="00761F29" w:rsidRPr="000B254F" w:rsidRDefault="00761F29" w:rsidP="00761F29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00BD4115" w14:textId="77777777" w:rsidR="00D73E49" w:rsidRDefault="00761F29" w:rsidP="00761F29">
      <w:pPr>
        <w:pStyle w:val="PL"/>
        <w:rPr>
          <w:ins w:id="443" w:author="Author"/>
          <w:rFonts w:eastAsia="SimSun"/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ins w:id="444" w:author="Author">
        <w:r w:rsidR="00D73E49">
          <w:rPr>
            <w:rFonts w:eastAsia="SimSun"/>
            <w:snapToGrid w:val="0"/>
          </w:rPr>
          <w:t>|</w:t>
        </w:r>
      </w:ins>
    </w:p>
    <w:p w14:paraId="09B95EB3" w14:textId="0C4A66C2" w:rsidR="00761F29" w:rsidRDefault="00D73E49" w:rsidP="00761F29">
      <w:pPr>
        <w:pStyle w:val="PL"/>
        <w:rPr>
          <w:snapToGrid w:val="0"/>
        </w:rPr>
      </w:pPr>
      <w:ins w:id="445" w:author="Author">
        <w:r>
          <w:rPr>
            <w:rFonts w:eastAsia="SimSun"/>
            <w:snapToGrid w:val="0"/>
          </w:rPr>
          <w:tab/>
          <w:t>{ ID id-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0B254F">
          <w:rPr>
            <w:rFonts w:eastAsia="SimSun"/>
            <w:snapToGrid w:val="0"/>
          </w:rPr>
          <w:t>CRITICALITY ignore</w:t>
        </w:r>
        <w:r w:rsidRPr="000B254F">
          <w:rPr>
            <w:rFonts w:eastAsia="SimSun"/>
            <w:snapToGrid w:val="0"/>
          </w:rPr>
          <w:tab/>
        </w:r>
        <w:r w:rsidRPr="008B235E">
          <w:rPr>
            <w:rFonts w:eastAsia="SimSun"/>
            <w:snapToGrid w:val="0"/>
          </w:rPr>
          <w:t xml:space="preserve">EXTENSION 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</w:t>
        </w:r>
        <w:r w:rsidRPr="000B254F">
          <w:rPr>
            <w:rFonts w:eastAsia="SimSun"/>
            <w:snapToGrid w:val="0"/>
          </w:rPr>
          <w:t>PRESENCE optional</w:t>
        </w:r>
        <w:r w:rsidRPr="000B254F">
          <w:rPr>
            <w:rFonts w:eastAsia="SimSun"/>
            <w:snapToGrid w:val="0"/>
          </w:rPr>
          <w:tab/>
        </w:r>
        <w:r w:rsidRPr="000B254F">
          <w:rPr>
            <w:rFonts w:eastAsia="SimSun"/>
            <w:snapToGrid w:val="0"/>
          </w:rPr>
          <w:tab/>
          <w:t>}</w:t>
        </w:r>
      </w:ins>
      <w:r w:rsidR="00761F29" w:rsidRPr="001444B4">
        <w:rPr>
          <w:snapToGrid w:val="0"/>
        </w:rPr>
        <w:t>,</w:t>
      </w:r>
    </w:p>
    <w:p w14:paraId="2772AC21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42432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442"/>
    <w:p w14:paraId="0A1829B6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77A627C6" w14:textId="77777777" w:rsidR="00761F29" w:rsidRPr="00CE63E2" w:rsidRDefault="00761F29" w:rsidP="00761F2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AB5D777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D17B9A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223A628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>} } OPTIONAL,</w:t>
      </w:r>
    </w:p>
    <w:p w14:paraId="34E2E8F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0FA18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B54795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2F88032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FEE0FE4" w14:textId="77777777" w:rsidR="00761F29" w:rsidRDefault="00761F29" w:rsidP="00761F2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noProof w:val="0"/>
          <w:snapToGrid w:val="0"/>
          <w:lang w:eastAsia="zh-CN"/>
        </w:rPr>
        <w:t>|</w:t>
      </w:r>
    </w:p>
    <w:p w14:paraId="3AE4690F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snapToGrid w:val="0"/>
        </w:rPr>
        <w:t>}</w:t>
      </w:r>
      <w:r w:rsidRPr="001F5312">
        <w:rPr>
          <w:noProof w:val="0"/>
          <w:snapToGrid w:val="0"/>
        </w:rPr>
        <w:t>|</w:t>
      </w:r>
    </w:p>
    <w:p w14:paraId="1D41D7B9" w14:textId="77777777" w:rsidR="00D73E49" w:rsidRDefault="00761F29" w:rsidP="00D73E49">
      <w:pPr>
        <w:pStyle w:val="PL"/>
        <w:rPr>
          <w:ins w:id="446" w:author="Author"/>
          <w:rFonts w:eastAsia="SimSun"/>
          <w:snapToGrid w:val="0"/>
        </w:rPr>
      </w:pPr>
      <w:r w:rsidRPr="001F5312">
        <w:rPr>
          <w:noProof w:val="0"/>
          <w:snapToGrid w:val="0"/>
        </w:rPr>
        <w:tab/>
        <w:t>{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ID id-MBS-</w:t>
      </w:r>
      <w:proofErr w:type="spellStart"/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ab/>
        <w:t xml:space="preserve">CRITICALITY </w:t>
      </w:r>
      <w:r w:rsidRPr="001F5312">
        <w:rPr>
          <w:snapToGrid w:val="0"/>
        </w:rPr>
        <w:t>ignore</w:t>
      </w:r>
      <w:r w:rsidRPr="001F5312">
        <w:rPr>
          <w:noProof w:val="0"/>
          <w:snapToGrid w:val="0"/>
        </w:rPr>
        <w:tab/>
        <w:t xml:space="preserve">EXTENSION </w:t>
      </w:r>
      <w:r w:rsidRPr="001F5312">
        <w:rPr>
          <w:lang w:eastAsia="ja-JP"/>
        </w:rPr>
        <w:t>MBS-SessionInformation-TargettoSourceList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}</w:t>
      </w:r>
      <w:ins w:id="447" w:author="Author">
        <w:r w:rsidR="00D73E49">
          <w:rPr>
            <w:rFonts w:eastAsia="SimSun"/>
            <w:snapToGrid w:val="0"/>
          </w:rPr>
          <w:t>|</w:t>
        </w:r>
      </w:ins>
    </w:p>
    <w:p w14:paraId="679F2602" w14:textId="12ACEE57" w:rsidR="00761F29" w:rsidRPr="00AD521A" w:rsidRDefault="00D73E49" w:rsidP="00D73E49">
      <w:pPr>
        <w:pStyle w:val="PL"/>
        <w:rPr>
          <w:noProof w:val="0"/>
          <w:snapToGrid w:val="0"/>
          <w:lang w:eastAsia="zh-CN"/>
        </w:rPr>
      </w:pPr>
      <w:ins w:id="448" w:author="Author">
        <w:r>
          <w:rPr>
            <w:rFonts w:eastAsia="SimSun"/>
            <w:snapToGrid w:val="0"/>
          </w:rPr>
          <w:tab/>
          <w:t xml:space="preserve">{ ID </w:t>
        </w:r>
        <w:r>
          <w:rPr>
            <w:noProof w:val="0"/>
            <w:snapToGrid w:val="0"/>
          </w:rPr>
          <w:t>id-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ab/>
        </w:r>
        <w:r w:rsidRPr="000B254F">
          <w:rPr>
            <w:rFonts w:eastAsia="SimSun"/>
            <w:snapToGrid w:val="0"/>
          </w:rPr>
          <w:t>CRITICALITY ignore</w:t>
        </w:r>
        <w:r w:rsidRPr="000B254F">
          <w:rPr>
            <w:rFonts w:eastAsia="SimSun"/>
            <w:snapToGrid w:val="0"/>
          </w:rPr>
          <w:tab/>
        </w:r>
        <w:r w:rsidRPr="008B235E">
          <w:rPr>
            <w:rFonts w:eastAsia="SimSun"/>
            <w:snapToGrid w:val="0"/>
          </w:rPr>
          <w:t xml:space="preserve">EXTENSION 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0B254F">
          <w:rPr>
            <w:rFonts w:eastAsia="SimSun"/>
            <w:snapToGrid w:val="0"/>
          </w:rPr>
          <w:t>PRESENCE</w:t>
        </w:r>
      </w:ins>
      <w:r w:rsidR="004C618F">
        <w:rPr>
          <w:rFonts w:eastAsia="SimSun"/>
          <w:snapToGrid w:val="0"/>
        </w:rPr>
        <w:t xml:space="preserve"> </w:t>
      </w:r>
      <w:ins w:id="449" w:author="Author">
        <w:r>
          <w:rPr>
            <w:rFonts w:eastAsia="SimSun"/>
            <w:snapToGrid w:val="0"/>
          </w:rPr>
          <w:t>o</w:t>
        </w:r>
        <w:r w:rsidRPr="000B254F">
          <w:rPr>
            <w:rFonts w:eastAsia="SimSun"/>
            <w:snapToGrid w:val="0"/>
          </w:rPr>
          <w:t>ptional</w:t>
        </w:r>
        <w:r>
          <w:rPr>
            <w:rFonts w:eastAsia="SimSun"/>
            <w:snapToGrid w:val="0"/>
          </w:rPr>
          <w:t xml:space="preserve"> </w:t>
        </w:r>
        <w:r w:rsidRPr="000B254F">
          <w:rPr>
            <w:rFonts w:eastAsia="SimSun"/>
            <w:snapToGrid w:val="0"/>
          </w:rPr>
          <w:t>}</w:t>
        </w:r>
      </w:ins>
      <w:r w:rsidR="00761F29">
        <w:rPr>
          <w:rFonts w:hint="eastAsia"/>
          <w:noProof w:val="0"/>
          <w:snapToGrid w:val="0"/>
          <w:lang w:eastAsia="zh-CN"/>
        </w:rPr>
        <w:t>,</w:t>
      </w:r>
    </w:p>
    <w:p w14:paraId="5F82187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F11267" w14:textId="77777777" w:rsidR="00761F2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5BC159" w14:textId="77777777" w:rsidR="00761F29" w:rsidRDefault="00761F29" w:rsidP="00761F29">
      <w:pPr>
        <w:pStyle w:val="PL"/>
        <w:rPr>
          <w:noProof w:val="0"/>
          <w:snapToGrid w:val="0"/>
        </w:rPr>
      </w:pPr>
    </w:p>
    <w:p w14:paraId="46155B8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C6649D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</w:t>
      </w:r>
      <w:r w:rsidRPr="00F8290C">
        <w:rPr>
          <w:noProof w:val="0"/>
          <w:snapToGrid w:val="0"/>
        </w:rPr>
        <w:t>ell-</w:t>
      </w:r>
      <w:proofErr w:type="spellStart"/>
      <w:r w:rsidRPr="00F8290C">
        <w:rPr>
          <w:noProof w:val="0"/>
          <w:snapToGrid w:val="0"/>
        </w:rPr>
        <w:t>CAGInformation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F8290C">
        <w:rPr>
          <w:noProof w:val="0"/>
          <w:snapToGrid w:val="0"/>
        </w:rPr>
        <w:t>Cell-</w:t>
      </w:r>
      <w:proofErr w:type="spellStart"/>
      <w:r w:rsidRPr="00F8290C">
        <w:rPr>
          <w:noProof w:val="0"/>
          <w:snapToGrid w:val="0"/>
        </w:rPr>
        <w:t>CAGInformation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B2B0B6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TransparentContainer-ExtIEs} } OPTIONAL,</w:t>
      </w:r>
    </w:p>
    <w:p w14:paraId="7D62446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E68A7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5AE4DA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4A0A4F12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 NGAP-PROTOCOL-EXTENSION ::= {</w:t>
      </w:r>
    </w:p>
    <w:p w14:paraId="08883125" w14:textId="33C9AF2C" w:rsidR="00761F29" w:rsidRPr="001D2E49" w:rsidRDefault="00D73E49" w:rsidP="00D73E49">
      <w:pPr>
        <w:pStyle w:val="PL"/>
        <w:rPr>
          <w:noProof w:val="0"/>
          <w:snapToGrid w:val="0"/>
        </w:rPr>
      </w:pPr>
      <w:ins w:id="450" w:author="Author">
        <w:r>
          <w:rPr>
            <w:rFonts w:eastAsia="SimSun"/>
            <w:snapToGrid w:val="0"/>
          </w:rPr>
          <w:tab/>
          <w:t>{ ID id-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ab/>
        </w:r>
        <w:r w:rsidRPr="000B254F">
          <w:rPr>
            <w:rFonts w:eastAsia="SimSun"/>
            <w:snapToGrid w:val="0"/>
          </w:rPr>
          <w:t>CRITICALITY ignore</w:t>
        </w:r>
        <w:r w:rsidRPr="000B254F">
          <w:rPr>
            <w:rFonts w:eastAsia="SimSun"/>
            <w:snapToGrid w:val="0"/>
          </w:rPr>
          <w:tab/>
        </w:r>
        <w:r w:rsidRPr="008B235E">
          <w:rPr>
            <w:rFonts w:eastAsia="SimSun"/>
            <w:snapToGrid w:val="0"/>
          </w:rPr>
          <w:t xml:space="preserve">EXTENSION 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0B254F">
          <w:rPr>
            <w:rFonts w:eastAsia="SimSun"/>
            <w:snapToGrid w:val="0"/>
          </w:rPr>
          <w:t>PRESENCE</w:t>
        </w:r>
      </w:ins>
      <w:r w:rsidR="006E46AF">
        <w:rPr>
          <w:rFonts w:eastAsia="SimSun"/>
          <w:snapToGrid w:val="0"/>
        </w:rPr>
        <w:t xml:space="preserve"> </w:t>
      </w:r>
      <w:ins w:id="451" w:author="Author">
        <w:r>
          <w:rPr>
            <w:rFonts w:eastAsia="SimSun"/>
            <w:snapToGrid w:val="0"/>
          </w:rPr>
          <w:t>o</w:t>
        </w:r>
        <w:r w:rsidRPr="000B254F">
          <w:rPr>
            <w:rFonts w:eastAsia="SimSun"/>
            <w:snapToGrid w:val="0"/>
          </w:rPr>
          <w:t>ptional</w:t>
        </w:r>
        <w:r>
          <w:rPr>
            <w:rFonts w:eastAsia="SimSun"/>
            <w:snapToGrid w:val="0"/>
          </w:rPr>
          <w:t xml:space="preserve"> </w:t>
        </w:r>
        <w:r w:rsidRPr="000B254F">
          <w:rPr>
            <w:rFonts w:eastAsia="SimSun"/>
            <w:snapToGrid w:val="0"/>
          </w:rPr>
          <w:t>}</w:t>
        </w:r>
      </w:ins>
      <w:r>
        <w:rPr>
          <w:rFonts w:eastAsia="SimSun"/>
          <w:snapToGrid w:val="0"/>
        </w:rPr>
        <w:t>,</w:t>
      </w:r>
      <w:r w:rsidR="00761F29" w:rsidRPr="001D2E49">
        <w:rPr>
          <w:noProof w:val="0"/>
          <w:snapToGrid w:val="0"/>
        </w:rPr>
        <w:tab/>
        <w:t>...</w:t>
      </w:r>
    </w:p>
    <w:p w14:paraId="6BD2167B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CF7B93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344DDD2" w14:textId="77777777" w:rsidR="00F8584B" w:rsidRPr="001D2E49" w:rsidRDefault="00F8584B" w:rsidP="00F8584B">
      <w:pPr>
        <w:pStyle w:val="Heading3"/>
      </w:pPr>
      <w:bookmarkStart w:id="452" w:name="_Toc20955358"/>
      <w:bookmarkStart w:id="453" w:name="_Toc29503811"/>
      <w:bookmarkStart w:id="454" w:name="_Toc29504395"/>
      <w:bookmarkStart w:id="455" w:name="_Toc29504979"/>
      <w:bookmarkStart w:id="456" w:name="_Toc36553432"/>
      <w:bookmarkStart w:id="457" w:name="_Toc36555159"/>
      <w:bookmarkStart w:id="458" w:name="_Toc45652558"/>
      <w:bookmarkStart w:id="459" w:name="_Toc45658990"/>
      <w:bookmarkStart w:id="460" w:name="_Toc45720810"/>
      <w:bookmarkStart w:id="461" w:name="_Toc45798690"/>
      <w:bookmarkStart w:id="462" w:name="_Toc45898079"/>
      <w:bookmarkStart w:id="463" w:name="_Toc51746286"/>
      <w:bookmarkStart w:id="464" w:name="_Toc64446551"/>
      <w:bookmarkStart w:id="465" w:name="_Toc73982421"/>
      <w:bookmarkStart w:id="466" w:name="_Toc88652511"/>
      <w:bookmarkStart w:id="467" w:name="_Toc97891555"/>
      <w:bookmarkStart w:id="468" w:name="_Toc99123760"/>
      <w:bookmarkStart w:id="469" w:name="_Toc99662566"/>
      <w:bookmarkEnd w:id="117"/>
      <w:r w:rsidRPr="001D2E49">
        <w:t>9.4.7</w:t>
      </w:r>
      <w:r w:rsidRPr="001D2E49">
        <w:tab/>
        <w:t>Constant Definitions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14:paraId="43FE933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861605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BADE5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F1D5C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61A20E8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141A7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486E19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44B47C4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B10059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0B4016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64A663B8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5E4C767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66A81C9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2F01D6D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49B88E9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0DE0433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7E5BA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901AD8" w14:textId="77777777" w:rsidR="00F8584B" w:rsidRPr="001D2E49" w:rsidRDefault="00F8584B" w:rsidP="00F8584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7C62BB6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BBCCE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AFE720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5C427530" w14:textId="77777777" w:rsidR="00F8584B" w:rsidRPr="001D2E49" w:rsidRDefault="00F8584B" w:rsidP="00F8584B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7C96A5F9" w14:textId="77777777" w:rsidR="00F8584B" w:rsidRPr="001D2E49" w:rsidRDefault="00F8584B" w:rsidP="00F8584B">
      <w:pPr>
        <w:pStyle w:val="PL"/>
        <w:rPr>
          <w:rFonts w:eastAsia="SimSun"/>
          <w:noProof w:val="0"/>
          <w:lang w:eastAsia="zh-CN"/>
        </w:rPr>
      </w:pPr>
    </w:p>
    <w:p w14:paraId="3A6A451B" w14:textId="77777777" w:rsidR="00F8584B" w:rsidRPr="001D2E49" w:rsidRDefault="00F8584B" w:rsidP="00F8584B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19E9FC32" w14:textId="77777777" w:rsidR="00F8584B" w:rsidRPr="001D2E49" w:rsidRDefault="00F8584B" w:rsidP="00F8584B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lastRenderedPageBreak/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407CC668" w14:textId="77777777" w:rsidR="00F8584B" w:rsidRPr="001D2E49" w:rsidRDefault="00F8584B" w:rsidP="00F8584B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</w:p>
    <w:p w14:paraId="0DD45F1F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2751EBD9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0CD1B78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7A8BC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5089E3" w14:textId="77777777" w:rsidR="00F8584B" w:rsidRPr="001D2E49" w:rsidRDefault="00F8584B" w:rsidP="00F8584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48C69F5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DB5FD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F96EEA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0420C16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0</w:t>
      </w:r>
    </w:p>
    <w:p w14:paraId="77A76CD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</w:t>
      </w:r>
    </w:p>
    <w:p w14:paraId="6D06922C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</w:t>
      </w:r>
    </w:p>
    <w:p w14:paraId="302292C1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</w:t>
      </w:r>
    </w:p>
    <w:p w14:paraId="3964B7D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</w:t>
      </w:r>
    </w:p>
    <w:p w14:paraId="67ECFEF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</w:t>
      </w:r>
    </w:p>
    <w:p w14:paraId="09FDC6A9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6</w:t>
      </w:r>
    </w:p>
    <w:p w14:paraId="67BB0A1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7</w:t>
      </w:r>
    </w:p>
    <w:p w14:paraId="0D7E5C1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8</w:t>
      </w:r>
    </w:p>
    <w:p w14:paraId="439F820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9</w:t>
      </w:r>
    </w:p>
    <w:p w14:paraId="594BE55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10</w:t>
      </w:r>
    </w:p>
    <w:p w14:paraId="4FAA072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11</w:t>
      </w:r>
    </w:p>
    <w:p w14:paraId="48E261F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12</w:t>
      </w:r>
    </w:p>
    <w:p w14:paraId="2FD58DB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13</w:t>
      </w:r>
    </w:p>
    <w:p w14:paraId="2EAB3DF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14</w:t>
      </w:r>
    </w:p>
    <w:p w14:paraId="7A73F57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15</w:t>
      </w:r>
    </w:p>
    <w:p w14:paraId="4D9C581A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16</w:t>
      </w:r>
    </w:p>
    <w:p w14:paraId="01ECCC1E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17</w:t>
      </w:r>
    </w:p>
    <w:p w14:paraId="745F593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18</w:t>
      </w:r>
    </w:p>
    <w:p w14:paraId="08EF57C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19</w:t>
      </w:r>
    </w:p>
    <w:p w14:paraId="6108076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20</w:t>
      </w:r>
    </w:p>
    <w:p w14:paraId="0C10A92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21</w:t>
      </w:r>
    </w:p>
    <w:p w14:paraId="7636E402" w14:textId="77777777" w:rsidR="00F8584B" w:rsidRPr="001D2E49" w:rsidRDefault="00F8584B" w:rsidP="00F8584B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22</w:t>
      </w:r>
    </w:p>
    <w:p w14:paraId="32D61790" w14:textId="77777777" w:rsidR="00F8584B" w:rsidRPr="001D2E49" w:rsidRDefault="00F8584B" w:rsidP="00F8584B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23</w:t>
      </w:r>
    </w:p>
    <w:p w14:paraId="5A52CC7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24</w:t>
      </w:r>
    </w:p>
    <w:p w14:paraId="357A292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25</w:t>
      </w:r>
    </w:p>
    <w:p w14:paraId="2A897AB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26</w:t>
      </w:r>
    </w:p>
    <w:p w14:paraId="77346A4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27</w:t>
      </w:r>
    </w:p>
    <w:p w14:paraId="30DE3CC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28</w:t>
      </w:r>
    </w:p>
    <w:p w14:paraId="58CE521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29</w:t>
      </w:r>
    </w:p>
    <w:p w14:paraId="7E2F43B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30</w:t>
      </w:r>
    </w:p>
    <w:p w14:paraId="7645D91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31</w:t>
      </w:r>
    </w:p>
    <w:p w14:paraId="70A6FD5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32</w:t>
      </w:r>
    </w:p>
    <w:p w14:paraId="515190F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33</w:t>
      </w:r>
    </w:p>
    <w:p w14:paraId="4132A9D9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34</w:t>
      </w:r>
    </w:p>
    <w:p w14:paraId="4FAAAF1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35</w:t>
      </w:r>
    </w:p>
    <w:p w14:paraId="620AF2B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36</w:t>
      </w:r>
    </w:p>
    <w:p w14:paraId="590E6AF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37</w:t>
      </w:r>
    </w:p>
    <w:p w14:paraId="192B463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38</w:t>
      </w:r>
    </w:p>
    <w:p w14:paraId="2C30E7A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39</w:t>
      </w:r>
    </w:p>
    <w:p w14:paraId="6B338BF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40</w:t>
      </w:r>
    </w:p>
    <w:p w14:paraId="338D799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41</w:t>
      </w:r>
    </w:p>
    <w:p w14:paraId="557D8CD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42</w:t>
      </w:r>
    </w:p>
    <w:p w14:paraId="4C8FD8E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43</w:t>
      </w:r>
    </w:p>
    <w:p w14:paraId="45822CB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44</w:t>
      </w:r>
    </w:p>
    <w:p w14:paraId="2DF9D41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45</w:t>
      </w:r>
    </w:p>
    <w:p w14:paraId="644AB3B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46</w:t>
      </w:r>
    </w:p>
    <w:p w14:paraId="20DCB418" w14:textId="77777777" w:rsidR="00F8584B" w:rsidRPr="001D2E49" w:rsidDel="00D14275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47</w:t>
      </w:r>
    </w:p>
    <w:p w14:paraId="4DF5BCE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48</w:t>
      </w:r>
    </w:p>
    <w:p w14:paraId="675DE9D9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49</w:t>
      </w:r>
    </w:p>
    <w:p w14:paraId="18E11F8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50</w:t>
      </w:r>
    </w:p>
    <w:p w14:paraId="0F83FF0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51</w:t>
      </w:r>
    </w:p>
    <w:p w14:paraId="55DC4A3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52</w:t>
      </w:r>
    </w:p>
    <w:p w14:paraId="7F19396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53</w:t>
      </w:r>
    </w:p>
    <w:p w14:paraId="05BB776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54</w:t>
      </w:r>
    </w:p>
    <w:p w14:paraId="03DFE484" w14:textId="77777777" w:rsidR="00F8584B" w:rsidRPr="00240CAD" w:rsidRDefault="00F8584B" w:rsidP="00F8584B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RetrieveUEInformation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55</w:t>
      </w:r>
    </w:p>
    <w:p w14:paraId="3F4E3D5F" w14:textId="77777777" w:rsidR="00F8584B" w:rsidRPr="00240CAD" w:rsidRDefault="00F8584B" w:rsidP="00F8584B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UEInformationTransfer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56</w:t>
      </w:r>
    </w:p>
    <w:p w14:paraId="37953FC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RANCPRelocationIndication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57</w:t>
      </w:r>
    </w:p>
    <w:p w14:paraId="73BD7097" w14:textId="77777777" w:rsidR="00F8584B" w:rsidRPr="00556C4F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UEContextResume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58</w:t>
      </w:r>
    </w:p>
    <w:p w14:paraId="459537E2" w14:textId="77777777" w:rsidR="00F8584B" w:rsidRPr="00556C4F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UEContextSuspend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59</w:t>
      </w:r>
    </w:p>
    <w:p w14:paraId="088DA9A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</w:t>
      </w:r>
      <w:r w:rsidRPr="00367E0D">
        <w:rPr>
          <w:noProof w:val="0"/>
          <w:snapToGrid w:val="0"/>
        </w:rPr>
        <w:t>60</w:t>
      </w:r>
    </w:p>
    <w:p w14:paraId="3DB22942" w14:textId="77777777" w:rsidR="00F8584B" w:rsidRPr="007635A1" w:rsidRDefault="00F8584B" w:rsidP="00F8584B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 w:rsidRPr="007635A1">
        <w:rPr>
          <w:noProof w:val="0"/>
          <w:snapToGrid w:val="0"/>
        </w:rPr>
        <w:t>HandoverSuccess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61</w:t>
      </w:r>
    </w:p>
    <w:p w14:paraId="76E5AEA7" w14:textId="77777777" w:rsidR="00F8584B" w:rsidRPr="007635A1" w:rsidRDefault="00F8584B" w:rsidP="00F8584B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62</w:t>
      </w:r>
    </w:p>
    <w:p w14:paraId="646A292A" w14:textId="77777777" w:rsidR="00F8584B" w:rsidRPr="00AD521A" w:rsidRDefault="00F8584B" w:rsidP="00F8584B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63</w:t>
      </w:r>
    </w:p>
    <w:p w14:paraId="57BA0AB2" w14:textId="77777777" w:rsidR="00F8584B" w:rsidRDefault="00F8584B" w:rsidP="00F8584B">
      <w:pPr>
        <w:pStyle w:val="PL"/>
        <w:rPr>
          <w:noProof w:val="0"/>
          <w:snapToGrid w:val="0"/>
        </w:rPr>
      </w:pPr>
      <w:bookmarkStart w:id="470" w:name="_Hlk44941722"/>
      <w:r w:rsidRPr="00240CA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470"/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64</w:t>
      </w:r>
    </w:p>
    <w:p w14:paraId="173931B9" w14:textId="77777777" w:rsidR="00F8584B" w:rsidRPr="00AD521A" w:rsidRDefault="00F8584B" w:rsidP="00F8584B">
      <w:pPr>
        <w:pStyle w:val="PL"/>
        <w:rPr>
          <w:noProof w:val="0"/>
          <w:snapToGrid w:val="0"/>
        </w:rPr>
      </w:pPr>
      <w:bookmarkStart w:id="471" w:name="_Hlk44941731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ConnectionEstablishmentIndication</w:t>
      </w:r>
      <w:bookmarkEnd w:id="471"/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65</w:t>
      </w:r>
    </w:p>
    <w:p w14:paraId="08353EA2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BroadcastSessionModification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66</w:t>
      </w:r>
    </w:p>
    <w:p w14:paraId="7DB077B5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BroadcastSessionRelease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67</w:t>
      </w:r>
    </w:p>
    <w:p w14:paraId="75ED570F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BroadcastSessionSetup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68</w:t>
      </w:r>
    </w:p>
    <w:p w14:paraId="2D31C17A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DistributionSetup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69</w:t>
      </w:r>
    </w:p>
    <w:p w14:paraId="68D835DE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DistributionRelease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70</w:t>
      </w:r>
    </w:p>
    <w:p w14:paraId="4997699A" w14:textId="77777777" w:rsidR="00F8584B" w:rsidRPr="001F5312" w:rsidRDefault="00F8584B" w:rsidP="00F8584B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71</w:t>
      </w:r>
    </w:p>
    <w:p w14:paraId="50BB1E9F" w14:textId="77777777" w:rsidR="00F8584B" w:rsidRPr="001F5312" w:rsidRDefault="00F8584B" w:rsidP="00F8584B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MulticastSessionDeactivation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72</w:t>
      </w:r>
    </w:p>
    <w:p w14:paraId="3592A642" w14:textId="77777777" w:rsidR="00F8584B" w:rsidRPr="001F5312" w:rsidRDefault="00F8584B" w:rsidP="00F8584B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MulticastSessionUpdate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73</w:t>
      </w:r>
    </w:p>
    <w:p w14:paraId="56010C6A" w14:textId="77777777" w:rsidR="00F8584B" w:rsidRPr="001F5312" w:rsidRDefault="00F8584B" w:rsidP="00F8584B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MulticastGroupPaging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74</w:t>
      </w:r>
    </w:p>
    <w:p w14:paraId="01462191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7A82701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13404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96D1D1" w14:textId="77777777" w:rsidR="00F8584B" w:rsidRPr="001D2E49" w:rsidRDefault="00F8584B" w:rsidP="00F8584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1EFC24E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20940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DA94EC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0290022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maxPrivateIEs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69AFFCB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maxProtocolExtensions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1F7E00A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3FECA651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74B5577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E9CC4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4F4586" w14:textId="77777777" w:rsidR="00F8584B" w:rsidRPr="001D2E49" w:rsidRDefault="00F8584B" w:rsidP="00F8584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132AC4E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D1881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5FFDCF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14989B16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3D8246E7" w14:textId="77777777" w:rsidR="00F8584B" w:rsidRPr="001D2E49" w:rsidRDefault="00F8584B" w:rsidP="00F8584B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AllowedCAGsperPLMN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49E6D054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36D2FA23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maxnoofBluetoothName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56D2DF77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72D3AE65" w14:textId="77777777" w:rsidR="00F8584B" w:rsidRPr="001D2E49" w:rsidRDefault="00F8584B" w:rsidP="00F8584B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3DD6548C" w14:textId="77777777" w:rsidR="00F8584B" w:rsidRPr="00F32326" w:rsidRDefault="00F8584B" w:rsidP="00F85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maxnoofCellIDforMDT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32</w:t>
      </w:r>
    </w:p>
    <w:p w14:paraId="6276627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72AB4BE2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308B1E34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412898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632FBAD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maxnoofCellsforMBS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8192</w:t>
      </w:r>
    </w:p>
    <w:p w14:paraId="5CEDEA72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2E48060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1C1B5877" w14:textId="77777777" w:rsidR="00F8584B" w:rsidRDefault="00F8584B" w:rsidP="00F8584B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0344B9">
        <w:rPr>
          <w:rFonts w:eastAsia="Malgun Gothic" w:cs="Arial"/>
          <w:szCs w:val="18"/>
          <w:lang w:val="fr-FR" w:eastAsia="en-GB"/>
        </w:rPr>
        <w:t>maxnoofCells</w:t>
      </w:r>
      <w:r w:rsidRPr="000344B9">
        <w:rPr>
          <w:rFonts w:eastAsia="SimSun" w:cs="Arial"/>
          <w:szCs w:val="18"/>
          <w:lang w:val="fr-FR" w:eastAsia="en-GB"/>
        </w:rPr>
        <w:t>inNGRANNode</w:t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F739AC">
        <w:rPr>
          <w:noProof w:val="0"/>
          <w:lang w:val="fr-FR"/>
        </w:rPr>
        <w:t xml:space="preserve">INTEGER ::= </w:t>
      </w:r>
      <w:r w:rsidRPr="00F741EE">
        <w:rPr>
          <w:noProof w:val="0"/>
          <w:lang w:val="fr-FR"/>
        </w:rPr>
        <w:t>16384</w:t>
      </w:r>
    </w:p>
    <w:p w14:paraId="601D899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maxnoofCellsinUEHistoryInfo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68358209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67CA74F9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maxnoofDRBs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5CF66F43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7517526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1AC0227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14:paraId="57F5FC60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maxnoofEPLMNsPlusOne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2DFD8FA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3093AA1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2BF101D5" w14:textId="77777777" w:rsidR="00F8584B" w:rsidRPr="00DE361C" w:rsidRDefault="00F8584B" w:rsidP="00F8584B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57E01B2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4B7F5C2C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maxnoofFreqforMDT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8</w:t>
      </w:r>
    </w:p>
    <w:p w14:paraId="6FFFE11E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maxnoofMBSAreaSessionIDs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256 -- FFS</w:t>
      </w:r>
    </w:p>
    <w:p w14:paraId="466C33A2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INTEGER ::= 64</w:t>
      </w:r>
    </w:p>
    <w:p w14:paraId="4005B1E2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maxnoofMBSSessions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INTEGER ::= 32</w:t>
      </w:r>
    </w:p>
    <w:p w14:paraId="3585F163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CE6FAF">
        <w:rPr>
          <w:noProof w:val="0"/>
          <w:snapToGrid w:val="0"/>
        </w:rPr>
        <w:t>maxnoofMBSSessionsofUE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8192</w:t>
      </w:r>
    </w:p>
    <w:p w14:paraId="6E8A24F9" w14:textId="77777777" w:rsidR="00F8584B" w:rsidRPr="001F5312" w:rsidRDefault="00F8584B" w:rsidP="00F8584B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1F5312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INTEGER ::= 256 -- FFS</w:t>
      </w:r>
    </w:p>
    <w:p w14:paraId="44B965A2" w14:textId="77777777" w:rsidR="00F8584B" w:rsidRPr="00F32326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maxnoofMDTPLMNs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16</w:t>
      </w:r>
    </w:p>
    <w:p w14:paraId="177CD763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2B5FBB2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maxnoofMultiConnectivity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129B4D8A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maxnoofMultiConnectivityMinusOne</w:t>
      </w:r>
      <w:proofErr w:type="spellEnd"/>
      <w:r w:rsidRPr="001D2E49">
        <w:rPr>
          <w:noProof w:val="0"/>
          <w:snapToGrid w:val="0"/>
        </w:rPr>
        <w:tab/>
        <w:t>INTEGER ::= 3</w:t>
      </w:r>
    </w:p>
    <w:p w14:paraId="6AFA6B77" w14:textId="2CDADC38" w:rsidR="00F8584B" w:rsidRDefault="00F8584B" w:rsidP="00F8584B">
      <w:pPr>
        <w:pStyle w:val="PL"/>
        <w:rPr>
          <w:ins w:id="472" w:author="Author"/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maxnoofNeighPCIforMDT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633F114E" w14:textId="1F4C9441" w:rsidR="003B4AED" w:rsidRPr="00367E0D" w:rsidRDefault="003B4AED" w:rsidP="00F8584B">
      <w:pPr>
        <w:pStyle w:val="PL"/>
        <w:rPr>
          <w:noProof w:val="0"/>
          <w:snapToGrid w:val="0"/>
        </w:rPr>
      </w:pPr>
      <w:ins w:id="473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maxnoofNGAPIE</w:t>
        </w:r>
        <w:r w:rsidR="00D73E49">
          <w:rPr>
            <w:noProof w:val="0"/>
            <w:snapToGrid w:val="0"/>
          </w:rPr>
          <w:t>SupportInfo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>INTEGER ::= 32</w:t>
        </w:r>
      </w:ins>
    </w:p>
    <w:p w14:paraId="23F9A73F" w14:textId="77777777" w:rsidR="00F8584B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maxnoofNGConnectionsToReset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3B91EED5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maxnoofNRCellBands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68843E23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64</w:t>
      </w:r>
    </w:p>
    <w:p w14:paraId="3450BFF9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18E1859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1ECE5B9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6D9CFECE" w14:textId="77777777" w:rsidR="00F8584B" w:rsidRDefault="00F8584B" w:rsidP="00F8584B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F739AC">
        <w:rPr>
          <w:snapToGrid w:val="0"/>
          <w:lang w:val="fr-FR"/>
        </w:rPr>
        <w:t>maxnoofPSCellsPerPrimaryCellinUEHistoryInfo</w:t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>INTEGER ::=</w:t>
      </w:r>
      <w:r>
        <w:rPr>
          <w:noProof w:val="0"/>
          <w:lang w:val="fr-FR"/>
        </w:rPr>
        <w:t xml:space="preserve"> 8</w:t>
      </w:r>
    </w:p>
    <w:p w14:paraId="3AE81933" w14:textId="77777777" w:rsidR="00F8584B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751B96C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3E7588D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3E10AEA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maxnoofRecommendedCells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2108F5C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6FC92369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maxnoofAoI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14:paraId="126070BA" w14:textId="77777777" w:rsidR="00F8584B" w:rsidRDefault="00F8584B" w:rsidP="00F8584B">
      <w:pPr>
        <w:pStyle w:val="PL"/>
        <w:rPr>
          <w:noProof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256</w:t>
      </w:r>
    </w:p>
    <w:p w14:paraId="18D15388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maxnoofSensorName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14:paraId="317E5895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maxnoofServedGUAMIs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57190D3E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maxnoofSliceItems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14:paraId="771DD771" w14:textId="77777777" w:rsidR="00F8584B" w:rsidRDefault="00F8584B" w:rsidP="00F8584B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64</w:t>
      </w:r>
    </w:p>
    <w:p w14:paraId="4EDEF4AC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maxnoofTACs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5A5D569B" w14:textId="77777777" w:rsidR="00F8584B" w:rsidRDefault="00F8584B" w:rsidP="00F8584B">
      <w:pPr>
        <w:pStyle w:val="PL"/>
        <w:rPr>
          <w:rFonts w:eastAsia="SimSun"/>
          <w:snapToGrid w:val="0"/>
        </w:rPr>
      </w:pPr>
      <w:r w:rsidRPr="00367E0D">
        <w:rPr>
          <w:noProof w:val="0"/>
          <w:snapToGrid w:val="0"/>
        </w:rPr>
        <w:lastRenderedPageBreak/>
        <w:tab/>
      </w:r>
      <w:r w:rsidRPr="00C03283">
        <w:rPr>
          <w:rFonts w:eastAsia="SimSun"/>
          <w:snapToGrid w:val="0"/>
        </w:rPr>
        <w:t>maxnoofTACsinNTN</w:t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>INTEGER ::= 12</w:t>
      </w:r>
    </w:p>
    <w:p w14:paraId="49D05645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maxnoofTAforMDT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8</w:t>
      </w:r>
    </w:p>
    <w:p w14:paraId="588A665D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maxnoofTAIforInactive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5085DAB2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maxnoofTAIforMBS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1024</w:t>
      </w:r>
    </w:p>
    <w:p w14:paraId="3A23C17F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maxnoofTAIforPaging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08C2EF05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maxnoofTAIforRestart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2048</w:t>
      </w:r>
    </w:p>
    <w:p w14:paraId="39584A0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maxnoofTAIforWarning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65535</w:t>
      </w:r>
    </w:p>
    <w:p w14:paraId="0B1D367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maxnoofTAIinAoI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ABECB4A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maxnoofTimePeriods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14:paraId="0489DD35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37F7EF87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</w:t>
      </w:r>
      <w:r w:rsidRPr="001F5312">
        <w:rPr>
          <w:noProof w:val="0"/>
          <w:snapToGrid w:val="0"/>
        </w:rPr>
        <w:tab/>
        <w:t>4096</w:t>
      </w:r>
    </w:p>
    <w:p w14:paraId="3DACED81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maxnoofWLANName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2E203113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maxnoofXnExtTLAs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24077D1F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maxnoofXnGTP</w:t>
      </w:r>
      <w:proofErr w:type="spellEnd"/>
      <w:r w:rsidRPr="00367E0D">
        <w:rPr>
          <w:noProof w:val="0"/>
          <w:snapToGrid w:val="0"/>
        </w:rPr>
        <w:t>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4E57D239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maxnoofXnTLAs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</w:p>
    <w:p w14:paraId="1A28A4E2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244A3337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Target</w:t>
      </w:r>
      <w:r w:rsidRPr="001D2E49">
        <w:rPr>
          <w:noProof w:val="0"/>
        </w:rPr>
        <w:t>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4D9B98E6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maxNRARFCN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3279165</w:t>
      </w:r>
    </w:p>
    <w:p w14:paraId="65459A2D" w14:textId="77777777" w:rsidR="00F8584B" w:rsidRPr="00B24208" w:rsidRDefault="00F8584B" w:rsidP="00F8584B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maxnoofCellIDforQMC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32</w:t>
      </w:r>
    </w:p>
    <w:p w14:paraId="3A389C65" w14:textId="77777777" w:rsidR="00F8584B" w:rsidRPr="00B24208" w:rsidRDefault="00F8584B" w:rsidP="00F8584B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maxnoofPLMNforQMC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28D4A5AF" w14:textId="77777777" w:rsidR="00F8584B" w:rsidRPr="00B24208" w:rsidRDefault="00F8584B" w:rsidP="00F8584B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00E4FFFF" w14:textId="77777777" w:rsidR="00F8584B" w:rsidRPr="00B24208" w:rsidRDefault="00F8584B" w:rsidP="00F8584B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6C3D8FCF" w14:textId="77777777" w:rsidR="00F8584B" w:rsidRPr="008B235E" w:rsidRDefault="00F8584B" w:rsidP="00F8584B">
      <w:pPr>
        <w:pStyle w:val="PL"/>
        <w:rPr>
          <w:rFonts w:eastAsia="SimSun"/>
          <w:snapToGrid w:val="0"/>
        </w:rPr>
      </w:pPr>
      <w:r w:rsidRPr="00B24208">
        <w:rPr>
          <w:rFonts w:eastAsia="SimSun"/>
          <w:snapToGrid w:val="0"/>
          <w:lang w:val="sv-SE"/>
        </w:rPr>
        <w:tab/>
      </w:r>
      <w:r w:rsidRPr="0018291D">
        <w:rPr>
          <w:rFonts w:eastAsia="SimSun"/>
          <w:snapToGrid w:val="0"/>
        </w:rPr>
        <w:t>maxnoofTAforQMC</w:t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  <w:t>INTEGER ::= 8</w:t>
      </w:r>
    </w:p>
    <w:p w14:paraId="10C2DE8E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1EE0B14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FC988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752AD1" w14:textId="77777777" w:rsidR="00F8584B" w:rsidRPr="001D2E49" w:rsidRDefault="00F8584B" w:rsidP="00F8584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36F88CB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3AF47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C1449D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7971E45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0</w:t>
      </w:r>
    </w:p>
    <w:p w14:paraId="2150FAD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</w:t>
      </w:r>
    </w:p>
    <w:p w14:paraId="3AB447C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</w:t>
      </w:r>
    </w:p>
    <w:p w14:paraId="3131605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</w:t>
      </w:r>
    </w:p>
    <w:p w14:paraId="4E49263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</w:t>
      </w:r>
    </w:p>
    <w:p w14:paraId="674D0D69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</w:t>
      </w:r>
    </w:p>
    <w:p w14:paraId="12085CC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</w:t>
      </w:r>
    </w:p>
    <w:p w14:paraId="65DBD36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</w:t>
      </w:r>
    </w:p>
    <w:p w14:paraId="3D4AB89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</w:t>
      </w:r>
    </w:p>
    <w:p w14:paraId="76994BD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</w:t>
      </w:r>
    </w:p>
    <w:p w14:paraId="71FEFA5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</w:t>
      </w:r>
    </w:p>
    <w:p w14:paraId="5DD63B29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</w:t>
      </w:r>
    </w:p>
    <w:p w14:paraId="7EA87B38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</w:t>
      </w:r>
    </w:p>
    <w:p w14:paraId="208BFFB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</w:t>
      </w:r>
    </w:p>
    <w:p w14:paraId="35DCF5F4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14</w:t>
      </w:r>
    </w:p>
    <w:p w14:paraId="78D4648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</w:t>
      </w:r>
    </w:p>
    <w:p w14:paraId="0720CB63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</w:t>
      </w:r>
    </w:p>
    <w:p w14:paraId="102747B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</w:t>
      </w:r>
    </w:p>
    <w:p w14:paraId="4DF62A0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18</w:t>
      </w:r>
    </w:p>
    <w:p w14:paraId="77B6B7B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19</w:t>
      </w:r>
    </w:p>
    <w:p w14:paraId="37B1CBC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20</w:t>
      </w:r>
    </w:p>
    <w:p w14:paraId="3AE3806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21</w:t>
      </w:r>
    </w:p>
    <w:p w14:paraId="44C2244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22</w:t>
      </w:r>
    </w:p>
    <w:p w14:paraId="66F73D84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23</w:t>
      </w:r>
    </w:p>
    <w:p w14:paraId="35FFDCD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24</w:t>
      </w:r>
    </w:p>
    <w:p w14:paraId="33C8604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25</w:t>
      </w:r>
    </w:p>
    <w:p w14:paraId="292154E9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26</w:t>
      </w:r>
    </w:p>
    <w:p w14:paraId="7EC34A6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27</w:t>
      </w:r>
    </w:p>
    <w:p w14:paraId="250B4B5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28</w:t>
      </w:r>
    </w:p>
    <w:p w14:paraId="3D56C36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29</w:t>
      </w:r>
    </w:p>
    <w:p w14:paraId="4492AB4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30</w:t>
      </w:r>
    </w:p>
    <w:p w14:paraId="49C23F8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31</w:t>
      </w:r>
    </w:p>
    <w:p w14:paraId="3C0BEB5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32</w:t>
      </w:r>
    </w:p>
    <w:p w14:paraId="3051605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33</w:t>
      </w:r>
    </w:p>
    <w:p w14:paraId="3CEAF39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34</w:t>
      </w:r>
    </w:p>
    <w:p w14:paraId="1C8F512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35</w:t>
      </w:r>
    </w:p>
    <w:p w14:paraId="41291D9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36</w:t>
      </w:r>
    </w:p>
    <w:p w14:paraId="6160C3D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37</w:t>
      </w:r>
    </w:p>
    <w:p w14:paraId="5846838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38</w:t>
      </w:r>
    </w:p>
    <w:p w14:paraId="243072C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39</w:t>
      </w:r>
    </w:p>
    <w:p w14:paraId="71B0715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40</w:t>
      </w:r>
    </w:p>
    <w:p w14:paraId="18F82AA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41</w:t>
      </w:r>
    </w:p>
    <w:p w14:paraId="03886C96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42</w:t>
      </w:r>
    </w:p>
    <w:p w14:paraId="23BA60E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43</w:t>
      </w:r>
    </w:p>
    <w:p w14:paraId="4024506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44</w:t>
      </w:r>
    </w:p>
    <w:p w14:paraId="4C2DCBD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45</w:t>
      </w:r>
    </w:p>
    <w:p w14:paraId="13F124E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46</w:t>
      </w:r>
    </w:p>
    <w:p w14:paraId="2521CE8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47</w:t>
      </w:r>
    </w:p>
    <w:p w14:paraId="1CFC8FE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48</w:t>
      </w:r>
    </w:p>
    <w:p w14:paraId="202A0EC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49</w:t>
      </w:r>
    </w:p>
    <w:p w14:paraId="0885AB0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50</w:t>
      </w:r>
    </w:p>
    <w:p w14:paraId="0B000BD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51</w:t>
      </w:r>
    </w:p>
    <w:p w14:paraId="1BD3AD3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52</w:t>
      </w:r>
    </w:p>
    <w:p w14:paraId="22AA17D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53</w:t>
      </w:r>
    </w:p>
    <w:p w14:paraId="72605CCD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54</w:t>
      </w:r>
    </w:p>
    <w:p w14:paraId="75D5274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55</w:t>
      </w:r>
    </w:p>
    <w:p w14:paraId="0D516E2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56</w:t>
      </w:r>
    </w:p>
    <w:p w14:paraId="07FB4BB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57</w:t>
      </w:r>
    </w:p>
    <w:p w14:paraId="4E93C5B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58</w:t>
      </w:r>
    </w:p>
    <w:p w14:paraId="16155726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59</w:t>
      </w:r>
    </w:p>
    <w:p w14:paraId="4BBD19D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60</w:t>
      </w:r>
    </w:p>
    <w:p w14:paraId="3094CFB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61</w:t>
      </w:r>
    </w:p>
    <w:p w14:paraId="57F1FA1F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62</w:t>
      </w:r>
    </w:p>
    <w:p w14:paraId="79155226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63</w:t>
      </w:r>
    </w:p>
    <w:p w14:paraId="41FD624F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64</w:t>
      </w:r>
    </w:p>
    <w:p w14:paraId="30B136C2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65</w:t>
      </w:r>
    </w:p>
    <w:p w14:paraId="198E83F3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66</w:t>
      </w:r>
    </w:p>
    <w:p w14:paraId="0B68C218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67</w:t>
      </w:r>
    </w:p>
    <w:p w14:paraId="4CEACAC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68</w:t>
      </w:r>
    </w:p>
    <w:p w14:paraId="667195F2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69</w:t>
      </w:r>
    </w:p>
    <w:p w14:paraId="2E924F77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ReleasedListRelRes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70</w:t>
      </w:r>
    </w:p>
    <w:p w14:paraId="3DFF46F2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71</w:t>
      </w:r>
    </w:p>
    <w:p w14:paraId="05518D08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72</w:t>
      </w:r>
    </w:p>
    <w:p w14:paraId="249C1A97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73</w:t>
      </w:r>
    </w:p>
    <w:p w14:paraId="13B4CC8E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74</w:t>
      </w:r>
    </w:p>
    <w:p w14:paraId="1A1811D2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75</w:t>
      </w:r>
    </w:p>
    <w:p w14:paraId="28705B8A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76</w:t>
      </w:r>
    </w:p>
    <w:p w14:paraId="79748416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77</w:t>
      </w:r>
    </w:p>
    <w:p w14:paraId="05FC40B9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78</w:t>
      </w:r>
    </w:p>
    <w:p w14:paraId="394BAF15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79</w:t>
      </w:r>
    </w:p>
    <w:p w14:paraId="2788831C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80</w:t>
      </w:r>
    </w:p>
    <w:p w14:paraId="3B1A91C7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81</w:t>
      </w:r>
    </w:p>
    <w:p w14:paraId="0557598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82</w:t>
      </w:r>
    </w:p>
    <w:p w14:paraId="03119E6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83</w:t>
      </w:r>
    </w:p>
    <w:p w14:paraId="55F5B40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84</w:t>
      </w:r>
    </w:p>
    <w:p w14:paraId="4E081A4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85</w:t>
      </w:r>
    </w:p>
    <w:p w14:paraId="27E50D4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86</w:t>
      </w:r>
    </w:p>
    <w:p w14:paraId="193C385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87</w:t>
      </w:r>
    </w:p>
    <w:p w14:paraId="364919C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88</w:t>
      </w:r>
    </w:p>
    <w:p w14:paraId="2D6E8A1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89</w:t>
      </w:r>
    </w:p>
    <w:p w14:paraId="04B34615" w14:textId="77777777" w:rsidR="00F8584B" w:rsidRPr="001D2E49" w:rsidRDefault="00F8584B" w:rsidP="00F8584B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90</w:t>
      </w:r>
    </w:p>
    <w:p w14:paraId="6C9444E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91</w:t>
      </w:r>
    </w:p>
    <w:p w14:paraId="0F254C3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92</w:t>
      </w:r>
    </w:p>
    <w:p w14:paraId="24EA515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93</w:t>
      </w:r>
    </w:p>
    <w:p w14:paraId="4C3E811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94</w:t>
      </w:r>
    </w:p>
    <w:p w14:paraId="14EC3CE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95</w:t>
      </w:r>
    </w:p>
    <w:p w14:paraId="45EA58E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96</w:t>
      </w:r>
    </w:p>
    <w:p w14:paraId="4A61FCC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97</w:t>
      </w:r>
    </w:p>
    <w:p w14:paraId="2C2B03C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98</w:t>
      </w:r>
    </w:p>
    <w:p w14:paraId="093BFC6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99</w:t>
      </w:r>
    </w:p>
    <w:p w14:paraId="5D4F97F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100</w:t>
      </w:r>
    </w:p>
    <w:p w14:paraId="5186E68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101</w:t>
      </w:r>
    </w:p>
    <w:p w14:paraId="3F46C18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102</w:t>
      </w:r>
    </w:p>
    <w:p w14:paraId="187B34E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103</w:t>
      </w:r>
    </w:p>
    <w:p w14:paraId="49A8779A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104</w:t>
      </w:r>
    </w:p>
    <w:p w14:paraId="5F011CF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105</w:t>
      </w:r>
    </w:p>
    <w:p w14:paraId="48C04D20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106</w:t>
      </w:r>
    </w:p>
    <w:p w14:paraId="145B9CF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107</w:t>
      </w:r>
    </w:p>
    <w:p w14:paraId="19A18F7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108</w:t>
      </w:r>
    </w:p>
    <w:p w14:paraId="660A8D7E" w14:textId="77777777" w:rsidR="00F8584B" w:rsidRPr="001D2E49" w:rsidRDefault="00F8584B" w:rsidP="00F8584B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109</w:t>
      </w:r>
    </w:p>
    <w:p w14:paraId="3DE307DF" w14:textId="77777777" w:rsidR="00F8584B" w:rsidRPr="001D2E49" w:rsidRDefault="00F8584B" w:rsidP="00F8584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110</w:t>
      </w:r>
    </w:p>
    <w:p w14:paraId="49B1BB7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111</w:t>
      </w:r>
    </w:p>
    <w:p w14:paraId="4271D30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112</w:t>
      </w:r>
    </w:p>
    <w:p w14:paraId="23BA2EC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114</w:t>
      </w:r>
    </w:p>
    <w:p w14:paraId="38A163B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115</w:t>
      </w:r>
    </w:p>
    <w:p w14:paraId="227AE14F" w14:textId="77777777" w:rsidR="00F8584B" w:rsidRPr="001D2E49" w:rsidRDefault="00F8584B" w:rsidP="00F8584B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116</w:t>
      </w:r>
    </w:p>
    <w:p w14:paraId="5F22634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117</w:t>
      </w:r>
    </w:p>
    <w:p w14:paraId="45474A8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118</w:t>
      </w:r>
    </w:p>
    <w:p w14:paraId="5B02C53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119</w:t>
      </w:r>
    </w:p>
    <w:p w14:paraId="1454438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120</w:t>
      </w:r>
    </w:p>
    <w:p w14:paraId="7FAF00CE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121</w:t>
      </w:r>
    </w:p>
    <w:p w14:paraId="77BEE79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122</w:t>
      </w:r>
    </w:p>
    <w:p w14:paraId="71C705A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123</w:t>
      </w:r>
    </w:p>
    <w:p w14:paraId="7B30153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124</w:t>
      </w:r>
    </w:p>
    <w:p w14:paraId="7EAA67B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125</w:t>
      </w:r>
    </w:p>
    <w:p w14:paraId="6A5AEDF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126</w:t>
      </w:r>
    </w:p>
    <w:p w14:paraId="3D68060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127</w:t>
      </w:r>
    </w:p>
    <w:p w14:paraId="5ABB361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128</w:t>
      </w:r>
    </w:p>
    <w:p w14:paraId="5B1624F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129</w:t>
      </w:r>
    </w:p>
    <w:p w14:paraId="7B95A63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130</w:t>
      </w:r>
    </w:p>
    <w:p w14:paraId="3716A7E8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131</w:t>
      </w:r>
    </w:p>
    <w:p w14:paraId="7B3448F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132</w:t>
      </w:r>
    </w:p>
    <w:p w14:paraId="1FE03C3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133</w:t>
      </w:r>
    </w:p>
    <w:p w14:paraId="7872056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134</w:t>
      </w:r>
    </w:p>
    <w:p w14:paraId="494740C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135</w:t>
      </w:r>
    </w:p>
    <w:p w14:paraId="4D8DCB6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136</w:t>
      </w:r>
    </w:p>
    <w:p w14:paraId="53C1A4A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137</w:t>
      </w:r>
    </w:p>
    <w:p w14:paraId="46D5AFB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138</w:t>
      </w:r>
    </w:p>
    <w:p w14:paraId="0EC4048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139</w:t>
      </w:r>
    </w:p>
    <w:p w14:paraId="10EDCC1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0DBA5DAE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41A883D9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78D6F90A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6A1CF356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73B00A13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437F60F4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08B759C5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7CFB87F8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589C3824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7C22B170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59FE1943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041BF7AF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3FF9ADF8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6893E22D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0C58C572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449B6BD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156</w:t>
      </w:r>
    </w:p>
    <w:p w14:paraId="1986327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157</w:t>
      </w:r>
    </w:p>
    <w:p w14:paraId="4C4ABAA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158</w:t>
      </w:r>
    </w:p>
    <w:p w14:paraId="69E74DB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159</w:t>
      </w:r>
    </w:p>
    <w:p w14:paraId="699D566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160</w:t>
      </w:r>
    </w:p>
    <w:p w14:paraId="540856A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161</w:t>
      </w:r>
    </w:p>
    <w:p w14:paraId="5EF0349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162</w:t>
      </w:r>
    </w:p>
    <w:p w14:paraId="401E06A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163</w:t>
      </w:r>
    </w:p>
    <w:p w14:paraId="5AF21C4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164</w:t>
      </w:r>
    </w:p>
    <w:p w14:paraId="15344B1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165</w:t>
      </w:r>
    </w:p>
    <w:p w14:paraId="123206D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166</w:t>
      </w:r>
    </w:p>
    <w:p w14:paraId="243CB97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167</w:t>
      </w:r>
    </w:p>
    <w:p w14:paraId="48A340B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168</w:t>
      </w:r>
    </w:p>
    <w:p w14:paraId="39F6F22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169</w:t>
      </w:r>
    </w:p>
    <w:p w14:paraId="51B42F5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170</w:t>
      </w:r>
    </w:p>
    <w:p w14:paraId="0889C5E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171</w:t>
      </w:r>
    </w:p>
    <w:p w14:paraId="287ABEFC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07FD91A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173</w:t>
      </w:r>
    </w:p>
    <w:p w14:paraId="25C89D4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1C46E48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175</w:t>
      </w:r>
    </w:p>
    <w:p w14:paraId="66B9847A" w14:textId="77777777" w:rsidR="00F8584B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176</w:t>
      </w:r>
    </w:p>
    <w:p w14:paraId="761C2511" w14:textId="77777777" w:rsidR="00F8584B" w:rsidRPr="00193078" w:rsidRDefault="00F8584B" w:rsidP="00F8584B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177</w:t>
      </w:r>
    </w:p>
    <w:p w14:paraId="30C6FAD5" w14:textId="77777777" w:rsidR="00F8584B" w:rsidRDefault="00F8584B" w:rsidP="00F8584B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178</w:t>
      </w:r>
    </w:p>
    <w:p w14:paraId="5C918861" w14:textId="77777777" w:rsidR="00F8584B" w:rsidRPr="00B66DA4" w:rsidRDefault="00F8584B" w:rsidP="00F8584B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ProtocolIE</w:t>
      </w:r>
      <w:proofErr w:type="spellEnd"/>
      <w:r w:rsidRPr="00B66DA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179</w:t>
      </w:r>
    </w:p>
    <w:p w14:paraId="5629EA9F" w14:textId="77777777" w:rsidR="00F8584B" w:rsidRDefault="00F8584B" w:rsidP="00F8584B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ProtocolIE</w:t>
      </w:r>
      <w:proofErr w:type="spellEnd"/>
      <w:r w:rsidRPr="00B66DA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180</w:t>
      </w:r>
    </w:p>
    <w:p w14:paraId="211AB97E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181</w:t>
      </w:r>
    </w:p>
    <w:p w14:paraId="194AE78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69A1B85A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83</w:t>
      </w:r>
    </w:p>
    <w:p w14:paraId="7C2A545F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7EF3AE21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656C1E4C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7FD3429D" w14:textId="77777777" w:rsidR="00F8584B" w:rsidRDefault="00F8584B" w:rsidP="00F8584B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66AF8EA6" w14:textId="77777777" w:rsidR="00F8584B" w:rsidRDefault="00F8584B" w:rsidP="00F8584B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188</w:t>
      </w:r>
    </w:p>
    <w:p w14:paraId="78005BD4" w14:textId="77777777" w:rsidR="00F8584B" w:rsidRPr="00FC2768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40CFD8F0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00C25206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39D153B2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2E84B141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3390C489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53D07EE8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00A15A89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491ADB7D" w14:textId="77777777" w:rsidR="00F8584B" w:rsidRDefault="00F8584B" w:rsidP="00F8584B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26631A36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UsedRSNInformation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-ID ::= 198</w:t>
      </w:r>
    </w:p>
    <w:p w14:paraId="42F159B7" w14:textId="77777777" w:rsidR="00F8584B" w:rsidRDefault="00F8584B" w:rsidP="00F8584B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400BA1FD" w14:textId="77777777" w:rsidR="00F8584B" w:rsidRDefault="00F8584B" w:rsidP="00F8584B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19523EF4" w14:textId="77777777" w:rsidR="00F8584B" w:rsidRPr="004D1127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IABNodeIndication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201</w:t>
      </w:r>
    </w:p>
    <w:p w14:paraId="0345DA88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202</w:t>
      </w:r>
    </w:p>
    <w:p w14:paraId="29DD3640" w14:textId="77777777" w:rsidR="00F8584B" w:rsidRPr="007F4EB5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203</w:t>
      </w:r>
    </w:p>
    <w:p w14:paraId="2676FA7D" w14:textId="77777777" w:rsidR="00F8584B" w:rsidRDefault="00F8584B" w:rsidP="00F8584B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204</w:t>
      </w:r>
    </w:p>
    <w:p w14:paraId="3D745198" w14:textId="77777777" w:rsidR="00F8584B" w:rsidRDefault="00F8584B" w:rsidP="00F8584B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205</w:t>
      </w:r>
    </w:p>
    <w:p w14:paraId="326B194C" w14:textId="77777777" w:rsidR="00F8584B" w:rsidRDefault="00F8584B" w:rsidP="00F8584B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206</w:t>
      </w:r>
    </w:p>
    <w:p w14:paraId="51B653B9" w14:textId="77777777" w:rsidR="00F8584B" w:rsidRPr="00CE382F" w:rsidRDefault="00F8584B" w:rsidP="00F8584B">
      <w:pPr>
        <w:pStyle w:val="PL"/>
        <w:rPr>
          <w:noProof w:val="0"/>
          <w:lang w:val="fr-FR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CE382F">
        <w:rPr>
          <w:rFonts w:eastAsia="SimSun"/>
          <w:noProof w:val="0"/>
          <w:snapToGrid w:val="0"/>
          <w:lang w:val="fr-FR" w:eastAsia="zh-CN"/>
        </w:rPr>
        <w:t>id-</w:t>
      </w:r>
      <w:proofErr w:type="spellStart"/>
      <w:r w:rsidRPr="00CE382F">
        <w:rPr>
          <w:rFonts w:eastAsia="SimSun"/>
          <w:noProof w:val="0"/>
          <w:snapToGrid w:val="0"/>
          <w:lang w:val="fr-FR" w:eastAsia="zh-CN"/>
        </w:rPr>
        <w:t>PagingAssisDataforCEcapabUE</w:t>
      </w:r>
      <w:proofErr w:type="spellEnd"/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proofErr w:type="spellStart"/>
      <w:r w:rsidRPr="00CE382F">
        <w:rPr>
          <w:noProof w:val="0"/>
          <w:lang w:val="fr-FR"/>
        </w:rPr>
        <w:t>ProtocolIE</w:t>
      </w:r>
      <w:proofErr w:type="spellEnd"/>
      <w:r w:rsidRPr="00CE382F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207</w:t>
      </w:r>
    </w:p>
    <w:p w14:paraId="5AB6B540" w14:textId="77777777" w:rsidR="00F8584B" w:rsidRDefault="00F8584B" w:rsidP="00F8584B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lang w:val="fr-FR"/>
        </w:rPr>
        <w:tab/>
      </w:r>
      <w:r w:rsidRPr="004059DB">
        <w:rPr>
          <w:noProof w:val="0"/>
          <w:snapToGrid w:val="0"/>
          <w:lang w:val="fr-FR"/>
        </w:rPr>
        <w:t>id-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 w:eastAsia="zh-CN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ProtocolIE</w:t>
      </w:r>
      <w:proofErr w:type="spellEnd"/>
      <w:r w:rsidRPr="004059DB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208</w:t>
      </w:r>
    </w:p>
    <w:p w14:paraId="2E54384F" w14:textId="77777777" w:rsidR="00F8584B" w:rsidRPr="00760E17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 w:rsidRPr="008D0EDE">
        <w:rPr>
          <w:noProof w:val="0"/>
          <w:snapToGrid w:val="0"/>
        </w:rPr>
        <w:t>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209</w:t>
      </w:r>
    </w:p>
    <w:p w14:paraId="7001034A" w14:textId="77777777" w:rsidR="00F8584B" w:rsidRPr="00240CAD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</w:t>
      </w:r>
      <w:proofErr w:type="spellStart"/>
      <w:r w:rsidRPr="00240CAD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210</w:t>
      </w:r>
    </w:p>
    <w:p w14:paraId="71E830DB" w14:textId="77777777" w:rsidR="00F8584B" w:rsidRPr="00240CAD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211</w:t>
      </w:r>
    </w:p>
    <w:p w14:paraId="73A72EE0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212</w:t>
      </w:r>
    </w:p>
    <w:p w14:paraId="6FBE482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213</w:t>
      </w:r>
    </w:p>
    <w:p w14:paraId="71E3C97A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214</w:t>
      </w:r>
    </w:p>
    <w:p w14:paraId="4AB53326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215</w:t>
      </w:r>
    </w:p>
    <w:p w14:paraId="24780CF3" w14:textId="77777777" w:rsidR="00F8584B" w:rsidRPr="00077308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216</w:t>
      </w:r>
    </w:p>
    <w:p w14:paraId="2C959F72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217</w:t>
      </w:r>
    </w:p>
    <w:p w14:paraId="031291BD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218</w:t>
      </w:r>
    </w:p>
    <w:p w14:paraId="7A6DB169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219</w:t>
      </w:r>
    </w:p>
    <w:p w14:paraId="5D3BFA5D" w14:textId="77777777" w:rsidR="00F8584B" w:rsidRPr="003F23B1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220</w:t>
      </w:r>
    </w:p>
    <w:p w14:paraId="61009DD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221</w:t>
      </w:r>
    </w:p>
    <w:p w14:paraId="6FB556EA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1AD44639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5C96ABE2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1B4CD944" w14:textId="77777777" w:rsidR="00F8584B" w:rsidRDefault="00F8584B" w:rsidP="00F8584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6E37C936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</w:t>
      </w:r>
      <w:proofErr w:type="spellStart"/>
      <w:r w:rsidRPr="001F43A3">
        <w:rPr>
          <w:noProof w:val="0"/>
          <w:snapToGrid w:val="0"/>
        </w:rPr>
        <w:t>EndIndication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226</w:t>
      </w:r>
    </w:p>
    <w:p w14:paraId="6D2F0FB4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227</w:t>
      </w:r>
    </w:p>
    <w:p w14:paraId="417A6C9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228</w:t>
      </w:r>
    </w:p>
    <w:p w14:paraId="10A4D4F8" w14:textId="77777777" w:rsidR="00F8584B" w:rsidRPr="00556C4F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229</w:t>
      </w:r>
    </w:p>
    <w:p w14:paraId="1E8AE817" w14:textId="77777777" w:rsidR="00F8584B" w:rsidRPr="00556C4F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230</w:t>
      </w:r>
    </w:p>
    <w:p w14:paraId="51F68475" w14:textId="77777777" w:rsidR="00F8584B" w:rsidRPr="00556C4F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231</w:t>
      </w:r>
    </w:p>
    <w:p w14:paraId="79446EFE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232</w:t>
      </w:r>
    </w:p>
    <w:p w14:paraId="5162F517" w14:textId="77777777" w:rsidR="00F8584B" w:rsidRPr="00556C4F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233</w:t>
      </w:r>
    </w:p>
    <w:p w14:paraId="5C616612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id-UE-UP-CIoT-Su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proofErr w:type="spellStart"/>
      <w:r w:rsidRPr="00F87C5B">
        <w:rPr>
          <w:noProof w:val="0"/>
          <w:snapToGrid w:val="0"/>
        </w:rPr>
        <w:t>ProtocolIE</w:t>
      </w:r>
      <w:proofErr w:type="spellEnd"/>
      <w:r w:rsidRPr="00F87C5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234</w:t>
      </w:r>
    </w:p>
    <w:p w14:paraId="1F959DE7" w14:textId="77777777" w:rsidR="00F8584B" w:rsidRPr="00B01D96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235</w:t>
      </w:r>
    </w:p>
    <w:p w14:paraId="49D766D5" w14:textId="77777777" w:rsidR="00F8584B" w:rsidRPr="00B01D96" w:rsidRDefault="00F8584B" w:rsidP="00F8584B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lastRenderedPageBreak/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236</w:t>
      </w:r>
    </w:p>
    <w:p w14:paraId="6790D0E5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237</w:t>
      </w:r>
    </w:p>
    <w:p w14:paraId="39AAC107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238</w:t>
      </w:r>
    </w:p>
    <w:p w14:paraId="66BBE93B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239</w:t>
      </w:r>
    </w:p>
    <w:p w14:paraId="51EF6568" w14:textId="77777777" w:rsidR="00F8584B" w:rsidRPr="001D2E49" w:rsidRDefault="00F8584B" w:rsidP="00F8584B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240</w:t>
      </w:r>
    </w:p>
    <w:p w14:paraId="681232FA" w14:textId="77777777" w:rsidR="00F8584B" w:rsidRPr="001D2E49" w:rsidRDefault="00F8584B" w:rsidP="00F8584B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241</w:t>
      </w:r>
    </w:p>
    <w:p w14:paraId="1D3A85C0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242</w:t>
      </w:r>
    </w:p>
    <w:p w14:paraId="6929E3ED" w14:textId="77777777" w:rsidR="00F8584B" w:rsidRPr="00FF3BBB" w:rsidRDefault="00F8584B" w:rsidP="00F8584B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UserLocationInformationW</w:t>
      </w:r>
      <w:proofErr w:type="spellEnd"/>
      <w:r w:rsidRPr="00FF3BBB">
        <w:rPr>
          <w:noProof w:val="0"/>
          <w:snapToGrid w:val="0"/>
        </w:rPr>
        <w:t>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243</w:t>
      </w:r>
    </w:p>
    <w:p w14:paraId="0719D863" w14:textId="77777777" w:rsidR="00F8584B" w:rsidRDefault="00F8584B" w:rsidP="00F8584B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244</w:t>
      </w:r>
    </w:p>
    <w:p w14:paraId="058F06EA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</w:t>
      </w:r>
      <w:proofErr w:type="spellStart"/>
      <w:r w:rsidRPr="00897A99">
        <w:rPr>
          <w:noProof w:val="0"/>
          <w:snapToGrid w:val="0"/>
        </w:rPr>
        <w:t>AuthenticatedIndicat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245</w:t>
      </w:r>
    </w:p>
    <w:p w14:paraId="5B08F448" w14:textId="77777777" w:rsidR="00F8584B" w:rsidRPr="007D09D5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TNGFIdentityInformat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246</w:t>
      </w:r>
    </w:p>
    <w:p w14:paraId="01904D9E" w14:textId="77777777" w:rsidR="00F8584B" w:rsidRPr="007D09D5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TWIFIdentityInformat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247</w:t>
      </w:r>
    </w:p>
    <w:p w14:paraId="17FE699D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UserLocationInformationTWIF</w:t>
      </w:r>
      <w:proofErr w:type="spellEnd"/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248</w:t>
      </w:r>
    </w:p>
    <w:p w14:paraId="16265CE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249</w:t>
      </w:r>
    </w:p>
    <w:p w14:paraId="58C6664A" w14:textId="77777777" w:rsidR="00F8584B" w:rsidRPr="006B72A3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IntersystemSONConfigurationTransferDL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250</w:t>
      </w:r>
    </w:p>
    <w:p w14:paraId="4E4F03B4" w14:textId="77777777" w:rsidR="00F8584B" w:rsidRPr="00C76BB6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251</w:t>
      </w:r>
    </w:p>
    <w:p w14:paraId="484DF83E" w14:textId="77777777" w:rsidR="00F8584B" w:rsidRPr="006B72A3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SONInformationReport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252</w:t>
      </w:r>
    </w:p>
    <w:p w14:paraId="723932EB" w14:textId="77777777" w:rsidR="00F8584B" w:rsidRPr="004B5CE3" w:rsidRDefault="00F8584B" w:rsidP="00F8584B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</w:t>
      </w:r>
      <w:proofErr w:type="spellStart"/>
      <w:r w:rsidRPr="00E65618">
        <w:rPr>
          <w:noProof w:val="0"/>
          <w:snapToGrid w:val="0"/>
        </w:rPr>
        <w:t>UEHistoryInformationFromTheUE</w:t>
      </w:r>
      <w:proofErr w:type="spellEnd"/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proofErr w:type="spellStart"/>
      <w:r w:rsidRPr="00E65618">
        <w:rPr>
          <w:noProof w:val="0"/>
          <w:snapToGrid w:val="0"/>
        </w:rPr>
        <w:t>ProtocolIE</w:t>
      </w:r>
      <w:proofErr w:type="spellEnd"/>
      <w:r w:rsidRPr="00E6561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253</w:t>
      </w:r>
    </w:p>
    <w:p w14:paraId="17635DC1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254</w:t>
      </w:r>
    </w:p>
    <w:p w14:paraId="5A107CAB" w14:textId="77777777" w:rsidR="00F8584B" w:rsidRPr="00F32326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255</w:t>
      </w:r>
    </w:p>
    <w:p w14:paraId="458B97DE" w14:textId="77777777" w:rsidR="00F8584B" w:rsidRPr="00A31AAB" w:rsidRDefault="00F8584B" w:rsidP="00F8584B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noProof w:val="0"/>
          <w:snapToGrid w:val="0"/>
          <w:lang w:eastAsia="zh-CN"/>
        </w:rPr>
        <w:t>256</w:t>
      </w:r>
    </w:p>
    <w:p w14:paraId="174E0122" w14:textId="77777777" w:rsidR="00F8584B" w:rsidRPr="00367E0D" w:rsidRDefault="00F8584B" w:rsidP="00F8584B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</w:t>
      </w:r>
      <w:proofErr w:type="spellStart"/>
      <w:r w:rsidRPr="00367E0D">
        <w:rPr>
          <w:noProof w:val="0"/>
          <w:snapToGrid w:val="0"/>
          <w:lang w:eastAsia="zh-CN"/>
        </w:rPr>
        <w:t>TraceCollectionEntityURI</w:t>
      </w:r>
      <w:proofErr w:type="spellEnd"/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proofErr w:type="spellStart"/>
      <w:r w:rsidRPr="00367E0D">
        <w:rPr>
          <w:noProof w:val="0"/>
          <w:snapToGrid w:val="0"/>
          <w:lang w:eastAsia="zh-CN"/>
        </w:rPr>
        <w:t>ProtocolIE</w:t>
      </w:r>
      <w:proofErr w:type="spellEnd"/>
      <w:r w:rsidRPr="00367E0D">
        <w:rPr>
          <w:noProof w:val="0"/>
          <w:snapToGrid w:val="0"/>
          <w:lang w:eastAsia="zh-CN"/>
        </w:rPr>
        <w:t>-ID ::= 25</w:t>
      </w:r>
      <w:r>
        <w:rPr>
          <w:noProof w:val="0"/>
          <w:snapToGrid w:val="0"/>
          <w:lang w:eastAsia="zh-CN"/>
        </w:rPr>
        <w:t>7</w:t>
      </w:r>
    </w:p>
    <w:p w14:paraId="268E34E5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14:paraId="388FE9DE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040BB7BA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50941863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5C78622F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CF2EBF">
        <w:rPr>
          <w:noProof w:val="0"/>
          <w:snapToGrid w:val="0"/>
        </w:rPr>
        <w:t>TargettoSource</w:t>
      </w:r>
      <w:proofErr w:type="spellEnd"/>
      <w:r w:rsidRPr="00CF2EBF">
        <w:rPr>
          <w:noProof w:val="0"/>
          <w:snapToGrid w:val="0"/>
        </w:rPr>
        <w:t>-Failure-</w:t>
      </w:r>
      <w:proofErr w:type="spellStart"/>
      <w:r w:rsidRPr="00CF2EBF"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115B8536" w14:textId="77777777" w:rsidR="00F8584B" w:rsidRPr="00964AB0" w:rsidRDefault="00F8584B" w:rsidP="00F8584B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263</w:t>
      </w:r>
    </w:p>
    <w:p w14:paraId="7F121DD0" w14:textId="77777777" w:rsidR="00F8584B" w:rsidRPr="00B314AE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750EB36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</w:t>
      </w:r>
      <w:proofErr w:type="spellStart"/>
      <w:r w:rsidRPr="00501599">
        <w:rPr>
          <w:noProof w:val="0"/>
          <w:snapToGrid w:val="0"/>
        </w:rPr>
        <w:t>UERadioCapability</w:t>
      </w:r>
      <w:proofErr w:type="spellEnd"/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proofErr w:type="spellStart"/>
      <w:r w:rsidRPr="00E221F6">
        <w:rPr>
          <w:noProof w:val="0"/>
          <w:snapToGrid w:val="0"/>
        </w:rPr>
        <w:t>ProtocolIE</w:t>
      </w:r>
      <w:proofErr w:type="spellEnd"/>
      <w:r w:rsidRPr="00E221F6">
        <w:rPr>
          <w:noProof w:val="0"/>
          <w:snapToGrid w:val="0"/>
        </w:rPr>
        <w:t xml:space="preserve">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5005D747" w14:textId="77777777" w:rsidR="00F8584B" w:rsidRDefault="00F8584B" w:rsidP="00F8584B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0B209CAF" w14:textId="77777777" w:rsidR="00F8584B" w:rsidRPr="008D0EDE" w:rsidRDefault="00F8584B" w:rsidP="00F8584B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7D278989" w14:textId="77777777" w:rsidR="00F8584B" w:rsidRPr="008D0EDE" w:rsidRDefault="00F8584B" w:rsidP="00F8584B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70D4542A" w14:textId="77777777" w:rsidR="00F8584B" w:rsidRPr="00204497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1CADB1CA" w14:textId="77777777" w:rsidR="00F8584B" w:rsidRPr="00C950B2" w:rsidRDefault="00F8584B" w:rsidP="00F8584B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4E8A66D4" w14:textId="77777777" w:rsidR="00F8584B" w:rsidRDefault="00F8584B" w:rsidP="00F8584B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2E97A1B1" w14:textId="77777777" w:rsidR="00F8584B" w:rsidRPr="00C950B2" w:rsidRDefault="00F8584B" w:rsidP="00F8584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0A22D281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74F2521D" w14:textId="77777777" w:rsidR="00F8584B" w:rsidRPr="00C950B2" w:rsidRDefault="00F8584B" w:rsidP="00F8584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0F4505AB" w14:textId="77777777" w:rsidR="00F8584B" w:rsidRPr="00C950B2" w:rsidRDefault="00F8584B" w:rsidP="00F8584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65F73095" w14:textId="77777777" w:rsidR="00F8584B" w:rsidRPr="006F1034" w:rsidRDefault="00F8584B" w:rsidP="00F8584B">
      <w:pPr>
        <w:pStyle w:val="PL"/>
        <w:rPr>
          <w:snapToGrid w:val="0"/>
        </w:rPr>
      </w:pPr>
      <w:bookmarkStart w:id="474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474"/>
    <w:p w14:paraId="570FBE90" w14:textId="77777777" w:rsidR="00F8584B" w:rsidRDefault="00F8584B" w:rsidP="00F8584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277</w:t>
      </w:r>
    </w:p>
    <w:p w14:paraId="120E6C83" w14:textId="77777777" w:rsidR="00F8584B" w:rsidRPr="0096373D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4E659B08" w14:textId="77777777" w:rsidR="00F8584B" w:rsidRPr="0096373D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2AF959A6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3AF103AE" w14:textId="77777777" w:rsidR="00F8584B" w:rsidRPr="00B9189F" w:rsidRDefault="00F8584B" w:rsidP="00F8584B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4B2703E6" w14:textId="77777777" w:rsidR="00F8584B" w:rsidRPr="00707EA7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32CD78A7" w14:textId="77777777" w:rsidR="00F8584B" w:rsidRPr="00D52AB4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0F9A804E" w14:textId="77777777" w:rsidR="00F8584B" w:rsidRPr="00973254" w:rsidRDefault="00F8584B" w:rsidP="00F8584B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3538D773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60AE2992" w14:textId="77777777" w:rsidR="00F8584B" w:rsidRDefault="00F8584B" w:rsidP="00F8584B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147DBB3B" w14:textId="77777777" w:rsidR="00F8584B" w:rsidRDefault="00F8584B" w:rsidP="00F8584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>id-NRNTNTAIInformation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287</w:t>
      </w:r>
    </w:p>
    <w:p w14:paraId="36847D35" w14:textId="77777777" w:rsidR="00F8584B" w:rsidRPr="00D52AB4" w:rsidRDefault="00F8584B" w:rsidP="00F8584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>id-UEContextReferenceAtSource</w:t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288</w:t>
      </w:r>
    </w:p>
    <w:p w14:paraId="13C42BA1" w14:textId="77777777" w:rsidR="00F8584B" w:rsidRDefault="00F8584B" w:rsidP="00F8584B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lastRenderedPageBreak/>
        <w:tab/>
      </w:r>
      <w:r w:rsidRPr="00306716">
        <w:rPr>
          <w:noProof w:val="0"/>
          <w:lang w:val="fr-FR"/>
        </w:rPr>
        <w:t>id-</w:t>
      </w:r>
      <w:proofErr w:type="spellStart"/>
      <w:r w:rsidRPr="00306716">
        <w:rPr>
          <w:noProof w:val="0"/>
          <w:lang w:val="fr-FR"/>
        </w:rPr>
        <w:t>LastVisitedPSCellList</w:t>
      </w:r>
      <w:proofErr w:type="spellEnd"/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289</w:t>
      </w:r>
    </w:p>
    <w:p w14:paraId="67CA7D01" w14:textId="77777777" w:rsidR="00F8584B" w:rsidRPr="0038511E" w:rsidRDefault="00F8584B" w:rsidP="00F8584B">
      <w:pPr>
        <w:pStyle w:val="PL"/>
        <w:rPr>
          <w:rFonts w:cs="Arial"/>
          <w:lang w:val="fr-FR" w:eastAsia="ja-JP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proofErr w:type="spellStart"/>
      <w:r w:rsidRPr="0038511E">
        <w:rPr>
          <w:rFonts w:cs="Arial"/>
          <w:lang w:val="fr-FR" w:eastAsia="ja-JP"/>
        </w:rPr>
        <w:t>IntersystemSONInformationRequest</w:t>
      </w:r>
      <w:proofErr w:type="spellEnd"/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290</w:t>
      </w:r>
    </w:p>
    <w:p w14:paraId="5E2A6E12" w14:textId="77777777" w:rsidR="00F8584B" w:rsidRPr="0038511E" w:rsidRDefault="00F8584B" w:rsidP="00F8584B">
      <w:pPr>
        <w:pStyle w:val="PL"/>
        <w:rPr>
          <w:rFonts w:cs="Arial"/>
          <w:lang w:val="fr-FR" w:eastAsia="ja-JP"/>
        </w:rPr>
      </w:pPr>
      <w:r w:rsidRPr="0038511E">
        <w:rPr>
          <w:rFonts w:cs="Arial"/>
          <w:lang w:val="fr-FR" w:eastAsia="ja-JP"/>
        </w:rPr>
        <w:tab/>
        <w:t>id-IntersystemSONInformationResponse</w:t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291</w:t>
      </w:r>
    </w:p>
    <w:p w14:paraId="1CCD9929" w14:textId="77777777" w:rsidR="00F8584B" w:rsidRPr="00946825" w:rsidRDefault="00F8584B" w:rsidP="00F8584B">
      <w:pPr>
        <w:pStyle w:val="PL"/>
        <w:rPr>
          <w:rFonts w:cs="Arial"/>
          <w:lang w:val="fr-FR" w:eastAsia="ja-JP"/>
        </w:rPr>
      </w:pPr>
      <w:r w:rsidRPr="00946825"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proofErr w:type="spellStart"/>
      <w:r w:rsidRPr="00946825">
        <w:rPr>
          <w:rFonts w:cs="Arial"/>
          <w:lang w:val="fr-FR" w:eastAsia="ja-JP"/>
        </w:rPr>
        <w:t>EnergySavingIndication</w:t>
      </w:r>
      <w:proofErr w:type="spellEnd"/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292</w:t>
      </w:r>
    </w:p>
    <w:p w14:paraId="16796D99" w14:textId="77777777" w:rsidR="00F8584B" w:rsidRPr="00946825" w:rsidRDefault="00F8584B" w:rsidP="00F8584B">
      <w:pPr>
        <w:pStyle w:val="PL"/>
        <w:rPr>
          <w:rFonts w:cs="Arial"/>
          <w:lang w:val="fr-FR" w:eastAsia="ja-JP"/>
        </w:rPr>
      </w:pPr>
      <w:r w:rsidRPr="00946825">
        <w:rPr>
          <w:rFonts w:cs="Arial"/>
          <w:lang w:val="fr-FR" w:eastAsia="ja-JP"/>
        </w:rPr>
        <w:tab/>
        <w:t>id-IntersystemResourceStatusUpdate</w:t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293</w:t>
      </w:r>
    </w:p>
    <w:p w14:paraId="4B6E46CC" w14:textId="77777777" w:rsidR="00F8584B" w:rsidRDefault="00F8584B" w:rsidP="00F8584B">
      <w:pPr>
        <w:pStyle w:val="PL"/>
        <w:rPr>
          <w:noProof w:val="0"/>
          <w:lang w:val="fr-FR"/>
        </w:rPr>
      </w:pPr>
      <w:r w:rsidRPr="00946825"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SuccessfulHandoverReportList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294</w:t>
      </w:r>
    </w:p>
    <w:p w14:paraId="609ECD22" w14:textId="77777777" w:rsidR="00F8584B" w:rsidRPr="001F5312" w:rsidRDefault="00F8584B" w:rsidP="00F8584B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47308710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ToBeSetupList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296</w:t>
      </w:r>
    </w:p>
    <w:p w14:paraId="2BBA585D" w14:textId="77777777" w:rsidR="00F8584B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ToBeSetupModList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26DCC2AD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7E2526FC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72557DF7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300</w:t>
      </w:r>
    </w:p>
    <w:p w14:paraId="54CE66A3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0D446970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302</w:t>
      </w:r>
    </w:p>
    <w:p w14:paraId="148DA896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303</w:t>
      </w:r>
    </w:p>
    <w:p w14:paraId="19892D21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304</w:t>
      </w:r>
    </w:p>
    <w:p w14:paraId="3E950C07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305</w:t>
      </w:r>
    </w:p>
    <w:p w14:paraId="76FB357E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306</w:t>
      </w:r>
    </w:p>
    <w:p w14:paraId="1E401185" w14:textId="77777777" w:rsidR="00F8584B" w:rsidRPr="001F5312" w:rsidRDefault="00F8584B" w:rsidP="00F8584B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307</w:t>
      </w:r>
    </w:p>
    <w:p w14:paraId="1AECE0C7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id-Alternative-</w:t>
      </w:r>
      <w:proofErr w:type="spellStart"/>
      <w:r w:rsidRPr="001F5312">
        <w:rPr>
          <w:noProof w:val="0"/>
          <w:snapToGrid w:val="0"/>
        </w:rPr>
        <w:t>SharedNG</w:t>
      </w:r>
      <w:proofErr w:type="spellEnd"/>
      <w:r w:rsidRPr="001F5312">
        <w:rPr>
          <w:noProof w:val="0"/>
          <w:snapToGrid w:val="0"/>
        </w:rPr>
        <w:t>-U-Multicast-TNL-Information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308</w:t>
      </w:r>
    </w:p>
    <w:p w14:paraId="0C77F462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309</w:t>
      </w:r>
    </w:p>
    <w:p w14:paraId="70E70F04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310</w:t>
      </w:r>
    </w:p>
    <w:p w14:paraId="6B380E3A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311</w:t>
      </w:r>
    </w:p>
    <w:p w14:paraId="6086B7FC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312</w:t>
      </w:r>
    </w:p>
    <w:p w14:paraId="2B4D348F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MBSSessionInformationSetuporModifyList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313</w:t>
      </w:r>
    </w:p>
    <w:p w14:paraId="4BE62F02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314</w:t>
      </w:r>
    </w:p>
    <w:p w14:paraId="58A6507E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7F6AD9C5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316</w:t>
      </w:r>
    </w:p>
    <w:p w14:paraId="41315F44" w14:textId="77777777" w:rsidR="00F8584B" w:rsidRPr="001F5312" w:rsidRDefault="00F8584B" w:rsidP="00F8584B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MBSSessionInformationToBeRemoveList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317</w:t>
      </w:r>
    </w:p>
    <w:p w14:paraId="1E20818E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MBSSessionInformationToBeSetupList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318</w:t>
      </w:r>
    </w:p>
    <w:p w14:paraId="6016F3DC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MBSSessionInformationToBeSetuporModifyList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319</w:t>
      </w:r>
    </w:p>
    <w:p w14:paraId="6B961F81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MBSSessionStatus</w:t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320</w:t>
      </w:r>
    </w:p>
    <w:p w14:paraId="794376DF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SharedNG</w:t>
      </w:r>
      <w:proofErr w:type="spellEnd"/>
      <w:r w:rsidRPr="001F5312">
        <w:rPr>
          <w:noProof w:val="0"/>
          <w:snapToGrid w:val="0"/>
        </w:rPr>
        <w:t>-U-Multicast-TNL-Information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321</w:t>
      </w:r>
    </w:p>
    <w:p w14:paraId="2C342F24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SharedNG</w:t>
      </w:r>
      <w:proofErr w:type="spellEnd"/>
      <w:r w:rsidRPr="001F5312">
        <w:rPr>
          <w:noProof w:val="0"/>
          <w:snapToGrid w:val="0"/>
        </w:rPr>
        <w:t>-U-Unicast-TNL-Information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322</w:t>
      </w:r>
    </w:p>
    <w:p w14:paraId="690141BB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323</w:t>
      </w:r>
    </w:p>
    <w:p w14:paraId="704391FA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324</w:t>
      </w:r>
    </w:p>
    <w:p w14:paraId="6B440500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2B80C178" w14:textId="77777777" w:rsidR="00F8584B" w:rsidRPr="00D52AB4" w:rsidRDefault="00F8584B" w:rsidP="00F858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058AE4CD" w14:textId="77777777" w:rsidR="00F8584B" w:rsidRDefault="00F8584B" w:rsidP="00F8584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3C783589" w14:textId="77777777" w:rsidR="00F8584B" w:rsidRPr="00543D14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</w:rPr>
        <w:t>QMCConfigInfo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328</w:t>
      </w:r>
    </w:p>
    <w:p w14:paraId="6AAA90EC" w14:textId="77777777" w:rsidR="00F8584B" w:rsidRPr="00543D14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id-QMCDeactivation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329</w:t>
      </w:r>
    </w:p>
    <w:p w14:paraId="2C86AADE" w14:textId="77777777" w:rsidR="00F8584B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id-UE-QMC-Capability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330</w:t>
      </w:r>
    </w:p>
    <w:p w14:paraId="4555C729" w14:textId="77777777" w:rsidR="00F8584B" w:rsidRPr="00AB5EA3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PDUSessionPairID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331</w:t>
      </w:r>
    </w:p>
    <w:p w14:paraId="06C658CC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024948FA" w14:textId="77777777" w:rsidR="00F8584B" w:rsidRPr="009873D1" w:rsidRDefault="00F8584B" w:rsidP="00F8584B">
      <w:pPr>
        <w:pStyle w:val="PL"/>
        <w:rPr>
          <w:snapToGrid w:val="0"/>
          <w:lang w:val="fr-FR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2F7862">
        <w:rPr>
          <w:snapToGrid w:val="0"/>
          <w:lang w:val="fr-FR" w:eastAsia="zh-CN"/>
        </w:rPr>
        <w:t>id-RedCapIndication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rFonts w:hint="eastAsia"/>
          <w:snapToGrid w:val="0"/>
          <w:lang w:val="fr-FR" w:eastAsia="zh-CN"/>
        </w:rPr>
        <w:tab/>
      </w:r>
      <w:r w:rsidRPr="009873D1">
        <w:rPr>
          <w:rFonts w:hint="eastAsia"/>
          <w:snapToGrid w:val="0"/>
          <w:lang w:val="fr-FR" w:eastAsia="zh-CN"/>
        </w:rPr>
        <w:tab/>
      </w:r>
      <w:r w:rsidRPr="009873D1">
        <w:rPr>
          <w:rFonts w:hint="eastAsia"/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>ProtocolIE-ID ::=</w:t>
      </w:r>
      <w:r w:rsidRPr="009873D1">
        <w:rPr>
          <w:rFonts w:hint="eastAsia"/>
          <w:snapToGrid w:val="0"/>
          <w:lang w:val="fr-FR" w:eastAsia="zh-CN"/>
        </w:rPr>
        <w:t xml:space="preserve"> </w:t>
      </w:r>
      <w:r>
        <w:rPr>
          <w:snapToGrid w:val="0"/>
          <w:lang w:val="fr-FR" w:eastAsia="zh-CN"/>
        </w:rPr>
        <w:t>333</w:t>
      </w:r>
    </w:p>
    <w:p w14:paraId="50816181" w14:textId="77777777" w:rsidR="00F8584B" w:rsidRPr="009873D1" w:rsidRDefault="00F8584B" w:rsidP="00F8584B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0E868509" w14:textId="77777777" w:rsidR="00F8584B" w:rsidRPr="009873D1" w:rsidRDefault="00F8584B" w:rsidP="00F8584B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59AA555A" w14:textId="77777777" w:rsidR="00F8584B" w:rsidRDefault="00F8584B" w:rsidP="00F8584B">
      <w:pPr>
        <w:pStyle w:val="PL"/>
        <w:rPr>
          <w:snapToGrid w:val="0"/>
          <w:lang w:eastAsia="en-GB"/>
        </w:rPr>
      </w:pPr>
      <w:r w:rsidRPr="00D6109D">
        <w:rPr>
          <w:snapToGrid w:val="0"/>
          <w:lang w:val="fr-FR"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7699488A" w14:textId="77777777" w:rsidR="00F8584B" w:rsidRDefault="00F8584B" w:rsidP="00F8584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7180D715" w14:textId="77777777" w:rsidR="00F8584B" w:rsidRDefault="00F8584B" w:rsidP="00F8584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76C831B1" w14:textId="77777777" w:rsidR="00F8584B" w:rsidRDefault="00F8584B" w:rsidP="00F8584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7927573F" w14:textId="77777777" w:rsidR="00F8584B" w:rsidRDefault="00F8584B" w:rsidP="00F8584B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754B0724" w14:textId="77777777" w:rsidR="00F8584B" w:rsidRDefault="00F8584B" w:rsidP="00F8584B">
      <w:pPr>
        <w:pStyle w:val="PL"/>
        <w:rPr>
          <w:rFonts w:eastAsia="SimSun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>
        <w:rPr>
          <w:rFonts w:eastAsia="SimSun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rFonts w:eastAsia="SimSun" w:hint="eastAsia"/>
          <w:snapToGrid w:val="0"/>
          <w:lang w:val="en-US" w:eastAsia="zh-CN"/>
        </w:rPr>
        <w:t xml:space="preserve">   </w:t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5A5DE8A3" w14:textId="77777777" w:rsidR="00F8584B" w:rsidRPr="0014446C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14446C">
        <w:rPr>
          <w:rFonts w:eastAsia="SimSun"/>
          <w:snapToGrid w:val="0"/>
          <w:lang w:eastAsia="zh-CN"/>
        </w:rPr>
        <w:lastRenderedPageBreak/>
        <w:tab/>
        <w:t>id-</w:t>
      </w:r>
      <w:r>
        <w:rPr>
          <w:rFonts w:eastAsia="SimSun"/>
          <w:snapToGrid w:val="0"/>
          <w:lang w:eastAsia="zh-CN"/>
        </w:rPr>
        <w:t>PagingCause</w:t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342</w:t>
      </w:r>
    </w:p>
    <w:p w14:paraId="5FB29918" w14:textId="77777777" w:rsidR="00F8584B" w:rsidRPr="0014446C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14446C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PagingCauseIndicationForVoiceService</w:t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343</w:t>
      </w:r>
    </w:p>
    <w:p w14:paraId="61A80C6D" w14:textId="77777777" w:rsidR="00F8584B" w:rsidRPr="00101858" w:rsidRDefault="00F8584B" w:rsidP="00F8584B">
      <w:pPr>
        <w:pStyle w:val="PL"/>
        <w:rPr>
          <w:rFonts w:eastAsia="SimSun"/>
          <w:snapToGrid w:val="0"/>
          <w:lang w:val="fr-FR"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101858">
        <w:rPr>
          <w:rFonts w:eastAsia="SimSun"/>
          <w:snapToGrid w:val="0"/>
          <w:lang w:val="fr-FR" w:eastAsia="zh-CN"/>
        </w:rPr>
        <w:t>id-PEIPSassistanceInformation</w:t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  <w:t xml:space="preserve">ProtocolIE-ID ::= </w:t>
      </w:r>
      <w:r>
        <w:rPr>
          <w:rFonts w:eastAsia="SimSun"/>
          <w:snapToGrid w:val="0"/>
          <w:lang w:val="fr-FR" w:eastAsia="zh-CN"/>
        </w:rPr>
        <w:t>344</w:t>
      </w:r>
    </w:p>
    <w:p w14:paraId="06F1A238" w14:textId="77777777" w:rsidR="00F8584B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7EE8F20A" w14:textId="77777777" w:rsidR="00F8584B" w:rsidRPr="009873D1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499A7693" w14:textId="77777777" w:rsidR="00F8584B" w:rsidRPr="009873D1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</w:t>
      </w:r>
      <w:r w:rsidRPr="009873D1"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0DA777AC" w14:textId="47D31FA4" w:rsidR="00F8584B" w:rsidRPr="001D2E49" w:rsidRDefault="00F8584B" w:rsidP="00F8584B">
      <w:pPr>
        <w:pStyle w:val="PL"/>
        <w:rPr>
          <w:ins w:id="475" w:author="Author"/>
          <w:noProof w:val="0"/>
          <w:snapToGrid w:val="0"/>
        </w:rPr>
      </w:pPr>
      <w:ins w:id="476" w:author="Author">
        <w:r>
          <w:rPr>
            <w:noProof w:val="0"/>
            <w:snapToGrid w:val="0"/>
          </w:rPr>
          <w:tab/>
          <w:t>id-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eastAsia="SimSun"/>
            <w:snapToGrid w:val="0"/>
            <w:lang w:eastAsia="zh-CN"/>
          </w:rPr>
          <w:t>P</w:t>
        </w:r>
        <w:r>
          <w:rPr>
            <w:rFonts w:eastAsia="SimSun" w:hint="eastAsia"/>
            <w:snapToGrid w:val="0"/>
            <w:lang w:eastAsia="zh-CN"/>
          </w:rPr>
          <w:t xml:space="preserve">rotocolIE-ID ::= </w:t>
        </w:r>
        <w:r w:rsidRPr="00DD74C3">
          <w:rPr>
            <w:rFonts w:eastAsia="SimSun"/>
            <w:snapToGrid w:val="0"/>
            <w:highlight w:val="yellow"/>
            <w:lang w:eastAsia="zh-CN"/>
          </w:rPr>
          <w:t>990 -- to be assigned</w:t>
        </w:r>
      </w:ins>
    </w:p>
    <w:p w14:paraId="6CA6B748" w14:textId="1068CB30" w:rsidR="00F8584B" w:rsidRPr="001D2E49" w:rsidRDefault="00F8584B" w:rsidP="00F8584B">
      <w:pPr>
        <w:pStyle w:val="PL"/>
        <w:rPr>
          <w:ins w:id="477" w:author="Author"/>
          <w:noProof w:val="0"/>
          <w:snapToGrid w:val="0"/>
        </w:rPr>
      </w:pPr>
      <w:ins w:id="478" w:author="Author">
        <w:r>
          <w:rPr>
            <w:noProof w:val="0"/>
            <w:snapToGrid w:val="0"/>
          </w:rPr>
          <w:tab/>
          <w:t>id-</w:t>
        </w:r>
        <w:proofErr w:type="spellStart"/>
        <w:r w:rsidRPr="00F8584B">
          <w:rPr>
            <w:noProof w:val="0"/>
            <w:snapToGrid w:val="0"/>
          </w:rPr>
          <w:t>NGAPIESupportInformationResponseList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eastAsia="SimSun"/>
            <w:snapToGrid w:val="0"/>
            <w:lang w:eastAsia="zh-CN"/>
          </w:rPr>
          <w:t>P</w:t>
        </w:r>
        <w:r>
          <w:rPr>
            <w:rFonts w:eastAsia="SimSun" w:hint="eastAsia"/>
            <w:snapToGrid w:val="0"/>
            <w:lang w:eastAsia="zh-CN"/>
          </w:rPr>
          <w:t xml:space="preserve">rotocolIE-ID ::= </w:t>
        </w:r>
        <w:r w:rsidRPr="00DD74C3">
          <w:rPr>
            <w:rFonts w:eastAsia="SimSun"/>
            <w:snapToGrid w:val="0"/>
            <w:highlight w:val="yellow"/>
            <w:lang w:eastAsia="zh-CN"/>
          </w:rPr>
          <w:t>991 -- to be assigned</w:t>
        </w:r>
      </w:ins>
    </w:p>
    <w:p w14:paraId="45C3B281" w14:textId="77777777" w:rsidR="00F8584B" w:rsidRPr="001D2E49" w:rsidRDefault="00F8584B" w:rsidP="00F8584B">
      <w:pPr>
        <w:pStyle w:val="PL"/>
        <w:rPr>
          <w:snapToGrid w:val="0"/>
        </w:rPr>
      </w:pPr>
    </w:p>
    <w:p w14:paraId="7FA3D52D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4B36292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7D5256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D73E4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11DDD" w14:textId="77777777" w:rsidR="00B23B54" w:rsidRDefault="00B23B54">
      <w:r>
        <w:separator/>
      </w:r>
    </w:p>
  </w:endnote>
  <w:endnote w:type="continuationSeparator" w:id="0">
    <w:p w14:paraId="399E36FE" w14:textId="77777777" w:rsidR="00B23B54" w:rsidRDefault="00B23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5E8AA" w14:textId="77777777" w:rsidR="00B23B54" w:rsidRDefault="00B23B54">
      <w:r>
        <w:separator/>
      </w:r>
    </w:p>
  </w:footnote>
  <w:footnote w:type="continuationSeparator" w:id="0">
    <w:p w14:paraId="538C4542" w14:textId="77777777" w:rsidR="00B23B54" w:rsidRDefault="00B23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395C0E"/>
    <w:multiLevelType w:val="hybridMultilevel"/>
    <w:tmpl w:val="1FA67FD0"/>
    <w:lvl w:ilvl="0" w:tplc="F1469EA8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EF"/>
    <w:rsid w:val="00022E4A"/>
    <w:rsid w:val="000A6394"/>
    <w:rsid w:val="000B7FED"/>
    <w:rsid w:val="000C038A"/>
    <w:rsid w:val="000C5C18"/>
    <w:rsid w:val="000C6598"/>
    <w:rsid w:val="000D44B3"/>
    <w:rsid w:val="00145D43"/>
    <w:rsid w:val="00183545"/>
    <w:rsid w:val="00192C46"/>
    <w:rsid w:val="001969B0"/>
    <w:rsid w:val="001A08B3"/>
    <w:rsid w:val="001A7B60"/>
    <w:rsid w:val="001B52F0"/>
    <w:rsid w:val="001B7A65"/>
    <w:rsid w:val="001E41F3"/>
    <w:rsid w:val="00211DB7"/>
    <w:rsid w:val="002145FA"/>
    <w:rsid w:val="0026004D"/>
    <w:rsid w:val="002640DD"/>
    <w:rsid w:val="00275D12"/>
    <w:rsid w:val="00284FEB"/>
    <w:rsid w:val="002860C4"/>
    <w:rsid w:val="002A635D"/>
    <w:rsid w:val="002B5741"/>
    <w:rsid w:val="002E405E"/>
    <w:rsid w:val="002E472E"/>
    <w:rsid w:val="00305409"/>
    <w:rsid w:val="00332CC9"/>
    <w:rsid w:val="003609EF"/>
    <w:rsid w:val="0036231A"/>
    <w:rsid w:val="00374DD4"/>
    <w:rsid w:val="003B4AED"/>
    <w:rsid w:val="003E1A36"/>
    <w:rsid w:val="00410371"/>
    <w:rsid w:val="004242F1"/>
    <w:rsid w:val="004B75B7"/>
    <w:rsid w:val="004C618F"/>
    <w:rsid w:val="004D30C7"/>
    <w:rsid w:val="004F0DE7"/>
    <w:rsid w:val="005141D9"/>
    <w:rsid w:val="0051580D"/>
    <w:rsid w:val="00531DA8"/>
    <w:rsid w:val="00547111"/>
    <w:rsid w:val="00592D74"/>
    <w:rsid w:val="005E2C44"/>
    <w:rsid w:val="00615924"/>
    <w:rsid w:val="00621188"/>
    <w:rsid w:val="006257ED"/>
    <w:rsid w:val="00653DE4"/>
    <w:rsid w:val="00665C47"/>
    <w:rsid w:val="00695808"/>
    <w:rsid w:val="006B46FB"/>
    <w:rsid w:val="006E21FB"/>
    <w:rsid w:val="006E46AF"/>
    <w:rsid w:val="00761F29"/>
    <w:rsid w:val="00792342"/>
    <w:rsid w:val="007977A8"/>
    <w:rsid w:val="007A73CE"/>
    <w:rsid w:val="007B512A"/>
    <w:rsid w:val="007C2097"/>
    <w:rsid w:val="007D6A07"/>
    <w:rsid w:val="007F7259"/>
    <w:rsid w:val="008040A8"/>
    <w:rsid w:val="008071CE"/>
    <w:rsid w:val="00824CF4"/>
    <w:rsid w:val="008279FA"/>
    <w:rsid w:val="008626E7"/>
    <w:rsid w:val="00866604"/>
    <w:rsid w:val="00870EE7"/>
    <w:rsid w:val="008863B9"/>
    <w:rsid w:val="008977FE"/>
    <w:rsid w:val="008A45A6"/>
    <w:rsid w:val="008D3CCC"/>
    <w:rsid w:val="008E669F"/>
    <w:rsid w:val="008F3789"/>
    <w:rsid w:val="008F3EA6"/>
    <w:rsid w:val="008F5581"/>
    <w:rsid w:val="008F686C"/>
    <w:rsid w:val="009148DE"/>
    <w:rsid w:val="00920CEB"/>
    <w:rsid w:val="00941E30"/>
    <w:rsid w:val="009621F0"/>
    <w:rsid w:val="00976EBC"/>
    <w:rsid w:val="009777D9"/>
    <w:rsid w:val="00980A74"/>
    <w:rsid w:val="00991B88"/>
    <w:rsid w:val="009A5753"/>
    <w:rsid w:val="009A579D"/>
    <w:rsid w:val="009E3297"/>
    <w:rsid w:val="009F734F"/>
    <w:rsid w:val="009F77F3"/>
    <w:rsid w:val="00A246B6"/>
    <w:rsid w:val="00A47E70"/>
    <w:rsid w:val="00A50CF0"/>
    <w:rsid w:val="00A7671C"/>
    <w:rsid w:val="00AA2CBC"/>
    <w:rsid w:val="00AC5820"/>
    <w:rsid w:val="00AD1CD8"/>
    <w:rsid w:val="00B23B54"/>
    <w:rsid w:val="00B258BB"/>
    <w:rsid w:val="00B67B97"/>
    <w:rsid w:val="00B70981"/>
    <w:rsid w:val="00B968C8"/>
    <w:rsid w:val="00BA3EC5"/>
    <w:rsid w:val="00BA51D9"/>
    <w:rsid w:val="00BB5DFC"/>
    <w:rsid w:val="00BD279D"/>
    <w:rsid w:val="00BD6BB8"/>
    <w:rsid w:val="00BE733D"/>
    <w:rsid w:val="00C22E73"/>
    <w:rsid w:val="00C57CAC"/>
    <w:rsid w:val="00C66BA2"/>
    <w:rsid w:val="00C870F6"/>
    <w:rsid w:val="00C95985"/>
    <w:rsid w:val="00CB437C"/>
    <w:rsid w:val="00CC5026"/>
    <w:rsid w:val="00CC68D0"/>
    <w:rsid w:val="00CF21E7"/>
    <w:rsid w:val="00D03F9A"/>
    <w:rsid w:val="00D06D51"/>
    <w:rsid w:val="00D24991"/>
    <w:rsid w:val="00D26A55"/>
    <w:rsid w:val="00D50255"/>
    <w:rsid w:val="00D66520"/>
    <w:rsid w:val="00D73E49"/>
    <w:rsid w:val="00D84AE9"/>
    <w:rsid w:val="00DD74C3"/>
    <w:rsid w:val="00DE34CF"/>
    <w:rsid w:val="00E13F3D"/>
    <w:rsid w:val="00E34898"/>
    <w:rsid w:val="00E36F47"/>
    <w:rsid w:val="00EB09B7"/>
    <w:rsid w:val="00ED0C00"/>
    <w:rsid w:val="00EE7D7C"/>
    <w:rsid w:val="00F163CB"/>
    <w:rsid w:val="00F25D98"/>
    <w:rsid w:val="00F300FB"/>
    <w:rsid w:val="00F70F99"/>
    <w:rsid w:val="00F8584B"/>
    <w:rsid w:val="00F87162"/>
    <w:rsid w:val="00FB6386"/>
    <w:rsid w:val="00FC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8584B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8"/>
      <w:szCs w:val="18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paragraph" w:customStyle="1" w:styleId="TAJ">
    <w:name w:val="TAJ"/>
    <w:basedOn w:val="TH"/>
    <w:rsid w:val="00761F2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761F2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761F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61F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61F2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61F2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61F2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761F29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8584B"/>
    <w:rPr>
      <w:rFonts w:ascii="Segoe UI" w:hAnsi="Segoe UI" w:cs="Segoe UI"/>
      <w:sz w:val="18"/>
      <w:szCs w:val="18"/>
      <w:lang w:val="en-GB" w:eastAsia="ko-KR"/>
    </w:rPr>
  </w:style>
  <w:style w:type="character" w:customStyle="1" w:styleId="TFZchn">
    <w:name w:val="TF Zchn"/>
    <w:link w:val="TF"/>
    <w:rsid w:val="00761F29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F8584B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F8584B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761F29"/>
    <w:rPr>
      <w:i/>
      <w:iCs/>
    </w:rPr>
  </w:style>
  <w:style w:type="character" w:customStyle="1" w:styleId="msoins0">
    <w:name w:val="msoins"/>
    <w:rsid w:val="00F8584B"/>
  </w:style>
  <w:style w:type="character" w:customStyle="1" w:styleId="CommentTextChar">
    <w:name w:val="Comment Text Char"/>
    <w:link w:val="CommentText"/>
    <w:qFormat/>
    <w:rsid w:val="00761F2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61F29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61F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61F2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F8584B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F8584B"/>
    <w:rPr>
      <w:lang w:val="en-GB" w:eastAsia="en-US"/>
    </w:rPr>
  </w:style>
  <w:style w:type="character" w:customStyle="1" w:styleId="TACChar">
    <w:name w:val="TAC Char"/>
    <w:link w:val="TAC"/>
    <w:qFormat/>
    <w:locked/>
    <w:rsid w:val="00761F29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F2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61F29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761F2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F8584B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F8584B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761F2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61F2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61F2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761F2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61F2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61F2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761F2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F8584B"/>
  </w:style>
  <w:style w:type="paragraph" w:customStyle="1" w:styleId="StyleTALLeft075cm">
    <w:name w:val="Style TAL + Left:  075 cm"/>
    <w:basedOn w:val="TAL"/>
    <w:rsid w:val="00F8584B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61F2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61F2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2E405E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61F29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761F2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F8584B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761F2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61F2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61F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61F2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F8584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761F29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761F2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761F2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761F2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61F2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761F2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761F2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761F29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61F2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F858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761F29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761F29"/>
  </w:style>
  <w:style w:type="character" w:customStyle="1" w:styleId="B4Char">
    <w:name w:val="B4 Char"/>
    <w:link w:val="B4"/>
    <w:rsid w:val="00761F2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61F29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761F29"/>
  </w:style>
  <w:style w:type="character" w:customStyle="1" w:styleId="Heading6Char">
    <w:name w:val="Heading 6 Char"/>
    <w:link w:val="Heading6"/>
    <w:rsid w:val="00761F2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61F2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61F2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61F29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761F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761F29"/>
  </w:style>
  <w:style w:type="table" w:customStyle="1" w:styleId="21">
    <w:name w:val="网格型2"/>
    <w:basedOn w:val="TableNormal"/>
    <w:next w:val="TableGrid"/>
    <w:rsid w:val="00761F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编号2"/>
    <w:basedOn w:val="Normal"/>
    <w:rsid w:val="00F8584B"/>
    <w:pPr>
      <w:tabs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761F29"/>
  </w:style>
  <w:style w:type="table" w:customStyle="1" w:styleId="30">
    <w:name w:val="网格型3"/>
    <w:basedOn w:val="TableNormal"/>
    <w:next w:val="TableGrid"/>
    <w:rsid w:val="00761F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761F2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761F29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761F29"/>
    <w:pPr>
      <w:numPr>
        <w:numId w:val="2"/>
      </w:numPr>
    </w:pPr>
  </w:style>
  <w:style w:type="paragraph" w:customStyle="1" w:styleId="Reference">
    <w:name w:val="Reference"/>
    <w:basedOn w:val="Normal"/>
    <w:rsid w:val="00761F2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761F29"/>
    <w:pPr>
      <w:numPr>
        <w:numId w:val="1"/>
      </w:numPr>
    </w:pPr>
  </w:style>
  <w:style w:type="character" w:customStyle="1" w:styleId="ListChar">
    <w:name w:val="List Char"/>
    <w:link w:val="List"/>
    <w:rsid w:val="00761F2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761F2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F8584B"/>
  </w:style>
  <w:style w:type="paragraph" w:customStyle="1" w:styleId="Proposal">
    <w:name w:val="Proposal"/>
    <w:basedOn w:val="Normal"/>
    <w:link w:val="ProposalChar"/>
    <w:qFormat/>
    <w:rsid w:val="00F8584B"/>
    <w:pPr>
      <w:tabs>
        <w:tab w:val="left" w:pos="1560"/>
      </w:tabs>
      <w:ind w:left="720" w:hanging="36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61F2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F8584B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F8584B"/>
    <w:pPr>
      <w:ind w:left="1560" w:hanging="1134"/>
    </w:pPr>
  </w:style>
  <w:style w:type="character" w:customStyle="1" w:styleId="ProposallistChar">
    <w:name w:val="Proposal list Char"/>
    <w:link w:val="Proposallist"/>
    <w:rsid w:val="00F8584B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761F2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761F2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F8584B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</Pages>
  <Words>8196</Words>
  <Characters>46719</Characters>
  <Application>Microsoft Office Word</Application>
  <DocSecurity>0</DocSecurity>
  <Lines>389</Lines>
  <Paragraphs>109</Paragraphs>
  <ScaleCrop>false</ScaleCrop>
  <Company/>
  <LinksUpToDate>false</LinksUpToDate>
  <CharactersWithSpaces>54806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cp:lastModifiedBy>Author</cp:lastModifiedBy>
  <cp:revision>3</cp:revision>
  <dcterms:created xsi:type="dcterms:W3CDTF">2022-05-19T15:29:00Z</dcterms:created>
  <dcterms:modified xsi:type="dcterms:W3CDTF">2022-05-19T15:31:00Z</dcterms:modified>
</cp:coreProperties>
</file>